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F7DD0" w14:textId="77777777" w:rsidR="00415815" w:rsidRPr="00CA1A4D" w:rsidRDefault="00415815" w:rsidP="00415815">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ОБЪЯВЛЕНИЕ</w:t>
      </w:r>
    </w:p>
    <w:p w14:paraId="127A681C" w14:textId="77777777" w:rsidR="00415815" w:rsidRPr="00CA1A4D" w:rsidRDefault="00415815" w:rsidP="00415815">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ОБ ЗАПРОСЕ КАТИРОВОК</w:t>
      </w:r>
    </w:p>
    <w:p w14:paraId="7CF8C1F3" w14:textId="77777777" w:rsidR="00415815" w:rsidRPr="00CA1A4D" w:rsidRDefault="00415815" w:rsidP="00415815">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Настоящий текст объявления утвержден Протоколом Оценочной Комиссии от</w:t>
      </w:r>
    </w:p>
    <w:p w14:paraId="6E3587ED" w14:textId="29DFE446" w:rsidR="00415815" w:rsidRDefault="00415815" w:rsidP="00415815">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 </w:t>
      </w:r>
      <w:r w:rsidR="003F41A3" w:rsidRPr="009D6D77">
        <w:rPr>
          <w:rFonts w:ascii="GHEA Grapalat" w:hAnsi="GHEA Grapalat"/>
          <w:i w:val="0"/>
          <w:sz w:val="22"/>
          <w:szCs w:val="24"/>
        </w:rPr>
        <w:t>29</w:t>
      </w:r>
      <w:r>
        <w:rPr>
          <w:rFonts w:ascii="GHEA Grapalat" w:hAnsi="GHEA Grapalat"/>
          <w:i w:val="0"/>
          <w:sz w:val="22"/>
          <w:szCs w:val="24"/>
          <w:lang w:val="hy-AM"/>
        </w:rPr>
        <w:t xml:space="preserve"> </w:t>
      </w:r>
      <w:r>
        <w:rPr>
          <w:rFonts w:ascii="GHEA Grapalat" w:hAnsi="GHEA Grapalat"/>
          <w:i w:val="0"/>
          <w:sz w:val="22"/>
          <w:szCs w:val="24"/>
        </w:rPr>
        <w:t>июнья</w:t>
      </w:r>
      <w:r w:rsidRPr="00CA1A4D">
        <w:rPr>
          <w:rFonts w:ascii="GHEA Grapalat" w:hAnsi="GHEA Grapalat"/>
          <w:i w:val="0"/>
          <w:sz w:val="22"/>
          <w:szCs w:val="24"/>
        </w:rPr>
        <w:t xml:space="preserve"> </w:t>
      </w:r>
      <w:r>
        <w:rPr>
          <w:rFonts w:ascii="GHEA Grapalat" w:hAnsi="GHEA Grapalat"/>
          <w:i w:val="0"/>
          <w:sz w:val="22"/>
          <w:szCs w:val="24"/>
        </w:rPr>
        <w:t>202</w:t>
      </w:r>
      <w:r w:rsidRPr="00AD7642">
        <w:rPr>
          <w:rFonts w:ascii="GHEA Grapalat" w:hAnsi="GHEA Grapalat"/>
          <w:i w:val="0"/>
          <w:sz w:val="22"/>
          <w:szCs w:val="24"/>
        </w:rPr>
        <w:t>6</w:t>
      </w:r>
      <w:r w:rsidRPr="00CA1A4D">
        <w:rPr>
          <w:rFonts w:ascii="GHEA Grapalat" w:hAnsi="GHEA Grapalat"/>
          <w:i w:val="0"/>
          <w:sz w:val="22"/>
          <w:szCs w:val="24"/>
        </w:rPr>
        <w:t xml:space="preserve"> года "</w:t>
      </w:r>
      <w:r w:rsidRPr="00CA1A4D">
        <w:rPr>
          <w:rFonts w:ascii="GHEA Grapalat" w:hAnsi="GHEA Grapalat"/>
          <w:i w:val="0"/>
          <w:sz w:val="22"/>
          <w:szCs w:val="24"/>
          <w:lang w:val="en-US"/>
        </w:rPr>
        <w:t>N</w:t>
      </w:r>
      <w:r w:rsidRPr="00CA1A4D">
        <w:rPr>
          <w:rFonts w:ascii="GHEA Grapalat" w:hAnsi="GHEA Grapalat"/>
          <w:i w:val="0"/>
          <w:sz w:val="22"/>
          <w:szCs w:val="24"/>
        </w:rPr>
        <w:t xml:space="preserve">1" </w:t>
      </w:r>
    </w:p>
    <w:p w14:paraId="0D450D9A" w14:textId="591BA0EA" w:rsidR="00613D70" w:rsidRPr="00560871" w:rsidRDefault="00613D70" w:rsidP="00415815">
      <w:pPr>
        <w:pStyle w:val="a3"/>
        <w:widowControl w:val="0"/>
        <w:spacing w:line="240" w:lineRule="auto"/>
        <w:ind w:firstLine="0"/>
        <w:jc w:val="center"/>
        <w:rPr>
          <w:rFonts w:ascii="GHEA Grapalat" w:hAnsi="GHEA Grapalat"/>
          <w:b/>
          <w:bCs/>
          <w:i w:val="0"/>
          <w:sz w:val="22"/>
          <w:szCs w:val="24"/>
        </w:rPr>
      </w:pPr>
      <w:r w:rsidRPr="00560871">
        <w:rPr>
          <w:rFonts w:ascii="GHEA Grapalat" w:hAnsi="GHEA Grapalat"/>
          <w:b/>
          <w:bCs/>
          <w:i w:val="0"/>
          <w:sz w:val="22"/>
          <w:szCs w:val="24"/>
        </w:rPr>
        <w:t>Этот процесс закупок организован в соответствии с требованиями статьи 15, части 6 Закона РА «О закупках.</w:t>
      </w:r>
    </w:p>
    <w:p w14:paraId="16AC8AA8" w14:textId="0BD8060D" w:rsidR="00415815" w:rsidRPr="00CA1A4D" w:rsidRDefault="00415815" w:rsidP="00415815">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Код процедуры </w:t>
      </w:r>
      <w:r w:rsidR="009D6D77">
        <w:rPr>
          <w:rFonts w:ascii="GHEA Grapalat" w:hAnsi="GHEA Grapalat"/>
          <w:b/>
          <w:i w:val="0"/>
          <w:sz w:val="22"/>
          <w:szCs w:val="24"/>
          <w:lang w:val="it-IT"/>
        </w:rPr>
        <w:t>ԲՀՍ-ԳՀԱՊՁԲ-21/26</w:t>
      </w:r>
    </w:p>
    <w:p w14:paraId="745016BC" w14:textId="77777777" w:rsidR="00415815" w:rsidRPr="00415815" w:rsidRDefault="00415815" w:rsidP="00415815">
      <w:pPr>
        <w:pStyle w:val="a3"/>
        <w:widowControl w:val="0"/>
        <w:spacing w:line="240" w:lineRule="auto"/>
        <w:ind w:firstLine="567"/>
        <w:rPr>
          <w:rFonts w:ascii="GHEA Grapalat" w:hAnsi="GHEA Grapalat"/>
          <w:i w:val="0"/>
          <w:sz w:val="24"/>
          <w:szCs w:val="24"/>
        </w:rPr>
      </w:pPr>
      <w:r w:rsidRPr="00415815">
        <w:rPr>
          <w:rFonts w:ascii="GHEA Grapalat" w:hAnsi="GHEA Grapalat"/>
          <w:i w:val="0"/>
          <w:sz w:val="24"/>
          <w:szCs w:val="24"/>
        </w:rPr>
        <w:t>Заказчик, ОНКО «Специальной службы населения», находящийся по адресу: РА, с. Ереван, ул. Алабяна 31/2 , объявляет запросе катировок, который проводится одним этапом.</w:t>
      </w:r>
    </w:p>
    <w:p w14:paraId="3C8FF291" w14:textId="3F8523FB" w:rsidR="00311076" w:rsidRPr="00415815" w:rsidRDefault="00415815" w:rsidP="00415815">
      <w:pPr>
        <w:pStyle w:val="a3"/>
        <w:widowControl w:val="0"/>
        <w:spacing w:line="240" w:lineRule="auto"/>
        <w:ind w:firstLine="567"/>
        <w:rPr>
          <w:rFonts w:ascii="GHEA Grapalat" w:hAnsi="GHEA Grapalat"/>
          <w:i w:val="0"/>
          <w:sz w:val="24"/>
          <w:szCs w:val="24"/>
        </w:rPr>
      </w:pPr>
      <w:r w:rsidRPr="00415815">
        <w:rPr>
          <w:rFonts w:ascii="GHEA Grapalat" w:hAnsi="GHEA Grapalat"/>
          <w:i w:val="0"/>
          <w:sz w:val="24"/>
          <w:szCs w:val="24"/>
        </w:rPr>
        <w:t>Участнику, отобранному по итогам настоящей процедуры, в</w:t>
      </w:r>
      <w:r w:rsidRPr="00415815">
        <w:rPr>
          <w:rFonts w:ascii="Calibri" w:hAnsi="Calibri" w:cs="Calibri"/>
          <w:i w:val="0"/>
          <w:sz w:val="24"/>
          <w:szCs w:val="24"/>
        </w:rPr>
        <w:t> </w:t>
      </w:r>
      <w:r w:rsidRPr="00415815">
        <w:rPr>
          <w:rFonts w:ascii="GHEA Grapalat" w:hAnsi="GHEA Grapalat"/>
          <w:i w:val="0"/>
          <w:sz w:val="24"/>
          <w:szCs w:val="24"/>
        </w:rPr>
        <w:t>установленном</w:t>
      </w:r>
      <w:r w:rsidRPr="00415815">
        <w:rPr>
          <w:rFonts w:ascii="Calibri" w:hAnsi="Calibri" w:cs="Calibri"/>
          <w:i w:val="0"/>
          <w:sz w:val="24"/>
          <w:szCs w:val="24"/>
        </w:rPr>
        <w:t> </w:t>
      </w:r>
      <w:r w:rsidRPr="00415815">
        <w:rPr>
          <w:rFonts w:ascii="GHEA Grapalat" w:hAnsi="GHEA Grapalat"/>
          <w:i w:val="0"/>
          <w:sz w:val="24"/>
          <w:szCs w:val="24"/>
        </w:rPr>
        <w:t>порядке будет предложено заключить договор на поставку Электромобилья (далее — договор).</w:t>
      </w:r>
    </w:p>
    <w:p w14:paraId="79598242" w14:textId="77777777" w:rsidR="00357D48" w:rsidRPr="009044F1" w:rsidRDefault="00A20B69" w:rsidP="0041581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9E71928" w14:textId="77777777" w:rsidR="001E6506" w:rsidRPr="00F677F1" w:rsidRDefault="00052084" w:rsidP="00415815">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1BD050C" w14:textId="77777777" w:rsidR="00357D48" w:rsidRPr="003F762C" w:rsidRDefault="00EE73A8" w:rsidP="00415815">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38A4C8" w14:textId="77777777" w:rsidR="0067579A" w:rsidRPr="00D5443D" w:rsidRDefault="00357D48" w:rsidP="00415815">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2C85B22" w14:textId="563478EF" w:rsidR="003F6ED1" w:rsidRPr="00415815" w:rsidRDefault="003F6ED1" w:rsidP="00415815">
      <w:pPr>
        <w:pStyle w:val="a3"/>
        <w:widowControl w:val="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F15C91" w:rsidRPr="00CA1A4D">
        <w:rPr>
          <w:rFonts w:ascii="GHEA Grapalat" w:hAnsi="GHEA Grapalat"/>
          <w:i w:val="0"/>
          <w:sz w:val="22"/>
          <w:szCs w:val="24"/>
        </w:rPr>
        <w:t>ЗАПРОСЕ КАТИРОВОК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415815" w:rsidRPr="00415815">
        <w:rPr>
          <w:rFonts w:ascii="GHEA Grapalat" w:hAnsi="GHEA Grapalat"/>
          <w:i w:val="0"/>
          <w:sz w:val="24"/>
          <w:szCs w:val="24"/>
        </w:rPr>
        <w:t>РА, с. Ереван, ул. Алабяна 31/2</w:t>
      </w:r>
      <w:r w:rsidR="00415815" w:rsidRPr="00415815">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415815" w:rsidRPr="00415815">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415815" w:rsidRPr="00415815">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4B5CF38E" w14:textId="7D69A9E8" w:rsidR="003F6ED1" w:rsidRPr="000F11E5" w:rsidRDefault="003F6ED1" w:rsidP="00415815">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15815" w:rsidRPr="00415815">
        <w:rPr>
          <w:rFonts w:ascii="GHEA Grapalat" w:hAnsi="GHEA Grapalat"/>
          <w:i w:val="0"/>
          <w:sz w:val="24"/>
          <w:szCs w:val="24"/>
        </w:rPr>
        <w:t>РА, с. Ереван, ул. Алабяна 31/2</w:t>
      </w:r>
      <w:r w:rsidRPr="000F0CA8">
        <w:rPr>
          <w:rFonts w:ascii="GHEA Grapalat" w:hAnsi="GHEA Grapalat"/>
          <w:i w:val="0"/>
          <w:sz w:val="24"/>
          <w:szCs w:val="24"/>
        </w:rPr>
        <w:t xml:space="preserve">, в </w:t>
      </w:r>
      <w:r w:rsidR="00415815" w:rsidRPr="00415815">
        <w:rPr>
          <w:rFonts w:ascii="GHEA Grapalat" w:hAnsi="GHEA Grapalat"/>
          <w:i w:val="0"/>
          <w:sz w:val="24"/>
          <w:szCs w:val="24"/>
        </w:rPr>
        <w:t>11:00</w:t>
      </w:r>
      <w:r>
        <w:rPr>
          <w:rFonts w:ascii="GHEA Grapalat" w:hAnsi="GHEA Grapalat"/>
          <w:i w:val="0"/>
          <w:sz w:val="24"/>
          <w:szCs w:val="24"/>
        </w:rPr>
        <w:t xml:space="preserve"> часов "</w:t>
      </w:r>
      <w:r w:rsidR="00415815" w:rsidRPr="00415815">
        <w:rPr>
          <w:rFonts w:ascii="GHEA Grapalat" w:hAnsi="GHEA Grapalat"/>
          <w:i w:val="0"/>
          <w:sz w:val="24"/>
          <w:szCs w:val="24"/>
        </w:rPr>
        <w:t>07</w:t>
      </w:r>
      <w:r>
        <w:rPr>
          <w:rFonts w:ascii="GHEA Grapalat" w:hAnsi="GHEA Grapalat"/>
          <w:i w:val="0"/>
          <w:sz w:val="24"/>
          <w:szCs w:val="24"/>
        </w:rPr>
        <w:t>" "</w:t>
      </w:r>
      <w:r w:rsidR="00415815" w:rsidRPr="00613D70">
        <w:rPr>
          <w:rFonts w:ascii="GHEA Grapalat" w:hAnsi="GHEA Grapalat"/>
          <w:i w:val="0"/>
          <w:sz w:val="24"/>
          <w:szCs w:val="24"/>
        </w:rPr>
        <w:t>07</w:t>
      </w:r>
      <w:r>
        <w:rPr>
          <w:rFonts w:ascii="GHEA Grapalat" w:hAnsi="GHEA Grapalat"/>
          <w:i w:val="0"/>
          <w:sz w:val="24"/>
          <w:szCs w:val="24"/>
        </w:rPr>
        <w:t>" "</w:t>
      </w:r>
      <w:r w:rsidR="00415815" w:rsidRPr="00613D70">
        <w:rPr>
          <w:rFonts w:ascii="GHEA Grapalat" w:hAnsi="GHEA Grapalat"/>
          <w:i w:val="0"/>
          <w:sz w:val="24"/>
          <w:szCs w:val="24"/>
        </w:rPr>
        <w:t>2026</w:t>
      </w:r>
      <w:r>
        <w:rPr>
          <w:rFonts w:ascii="GHEA Grapalat" w:hAnsi="GHEA Grapalat"/>
          <w:i w:val="0"/>
          <w:sz w:val="24"/>
          <w:szCs w:val="24"/>
        </w:rPr>
        <w:t>".</w:t>
      </w:r>
    </w:p>
    <w:p w14:paraId="47F87503" w14:textId="77777777" w:rsidR="002C09AA" w:rsidRPr="001B32D9" w:rsidRDefault="002C09AA" w:rsidP="00415815">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1ADD98C" w14:textId="77777777" w:rsidR="00BE1C5E" w:rsidRPr="003A1EBB" w:rsidRDefault="00754697" w:rsidP="0041581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A349158" w14:textId="77777777" w:rsidR="00415815" w:rsidRPr="00CA1A4D" w:rsidRDefault="00415815" w:rsidP="00415815">
      <w:pPr>
        <w:pStyle w:val="a3"/>
        <w:widowControl w:val="0"/>
        <w:spacing w:line="240" w:lineRule="auto"/>
        <w:ind w:firstLine="567"/>
        <w:rPr>
          <w:rFonts w:ascii="GHEA Grapalat" w:hAnsi="GHEA Grapalat"/>
          <w:i w:val="0"/>
        </w:rPr>
      </w:pPr>
      <w:r>
        <w:rPr>
          <w:rFonts w:ascii="GHEA Grapalat" w:hAnsi="GHEA Grapalat"/>
          <w:i w:val="0"/>
        </w:rPr>
        <w:t>С</w:t>
      </w:r>
      <w:r w:rsidRPr="00CA1A4D">
        <w:rPr>
          <w:rFonts w:ascii="GHEA Grapalat" w:hAnsi="GHEA Grapalat"/>
          <w:i w:val="0"/>
        </w:rPr>
        <w:t>.</w:t>
      </w:r>
      <w:r>
        <w:rPr>
          <w:rFonts w:ascii="GHEA Grapalat" w:hAnsi="GHEA Grapalat"/>
          <w:i w:val="0"/>
        </w:rPr>
        <w:t>Саргс</w:t>
      </w:r>
      <w:r w:rsidRPr="00CA1A4D">
        <w:rPr>
          <w:rFonts w:ascii="GHEA Grapalat" w:hAnsi="GHEA Grapalat"/>
          <w:i w:val="0"/>
        </w:rPr>
        <w:t>ян.</w:t>
      </w:r>
    </w:p>
    <w:p w14:paraId="6DB89683" w14:textId="77777777" w:rsidR="00415815" w:rsidRPr="00CA1A4D" w:rsidRDefault="00415815" w:rsidP="00415815">
      <w:pPr>
        <w:pStyle w:val="a3"/>
        <w:widowControl w:val="0"/>
        <w:spacing w:line="240" w:lineRule="auto"/>
        <w:ind w:firstLine="567"/>
        <w:rPr>
          <w:rFonts w:ascii="GHEA Grapalat" w:hAnsi="GHEA Grapalat"/>
          <w:i w:val="0"/>
          <w:sz w:val="24"/>
          <w:szCs w:val="24"/>
        </w:rPr>
      </w:pPr>
    </w:p>
    <w:p w14:paraId="5D730C9C" w14:textId="77777777" w:rsidR="00415815" w:rsidRPr="00CA1A4D" w:rsidRDefault="00415815" w:rsidP="00415815">
      <w:pPr>
        <w:pStyle w:val="a3"/>
        <w:tabs>
          <w:tab w:val="left" w:pos="8085"/>
        </w:tabs>
        <w:spacing w:line="240" w:lineRule="auto"/>
        <w:ind w:firstLine="540"/>
        <w:rPr>
          <w:rFonts w:ascii="GHEA Grapalat" w:hAnsi="GHEA Grapalat"/>
          <w:i w:val="0"/>
          <w:lang w:val="af-ZA"/>
        </w:rPr>
      </w:pPr>
      <w:r w:rsidRPr="00CA1A4D">
        <w:rPr>
          <w:rFonts w:ascii="GHEA Grapalat" w:hAnsi="GHEA Grapalat"/>
          <w:b/>
          <w:i w:val="0"/>
          <w:szCs w:val="22"/>
        </w:rPr>
        <w:t>Телефон:</w:t>
      </w:r>
      <w:r w:rsidRPr="00CA1A4D">
        <w:rPr>
          <w:rFonts w:ascii="GHEA Grapalat" w:hAnsi="GHEA Grapalat"/>
          <w:i w:val="0"/>
        </w:rPr>
        <w:t xml:space="preserve"> </w:t>
      </w:r>
      <w:r w:rsidRPr="00107366">
        <w:rPr>
          <w:rFonts w:ascii="GHEA Grapalat" w:hAnsi="GHEA Grapalat"/>
          <w:i w:val="0"/>
          <w:lang w:val="hy-AM"/>
        </w:rPr>
        <w:t>011 28-80-28</w:t>
      </w:r>
      <w:r w:rsidRPr="00CA1A4D">
        <w:rPr>
          <w:rFonts w:ascii="GHEA Grapalat" w:hAnsi="GHEA Grapalat"/>
          <w:i w:val="0"/>
          <w:lang w:val="af-ZA"/>
        </w:rPr>
        <w:tab/>
      </w:r>
    </w:p>
    <w:p w14:paraId="21B7A19A" w14:textId="77777777" w:rsidR="00415815" w:rsidRPr="00CA1A4D" w:rsidRDefault="00415815" w:rsidP="00415815">
      <w:pPr>
        <w:pStyle w:val="a3"/>
        <w:widowControl w:val="0"/>
        <w:spacing w:line="240" w:lineRule="auto"/>
        <w:ind w:firstLine="540"/>
        <w:rPr>
          <w:rFonts w:ascii="GHEA Grapalat" w:hAnsi="GHEA Grapalat"/>
          <w:i w:val="0"/>
          <w:szCs w:val="22"/>
        </w:rPr>
      </w:pPr>
      <w:r w:rsidRPr="00CA1A4D">
        <w:rPr>
          <w:rFonts w:ascii="GHEA Grapalat" w:hAnsi="GHEA Grapalat"/>
          <w:b/>
          <w:i w:val="0"/>
          <w:szCs w:val="22"/>
        </w:rPr>
        <w:t>Электронная почта:</w:t>
      </w:r>
      <w:r w:rsidRPr="00CA1A4D">
        <w:rPr>
          <w:rFonts w:ascii="GHEA Grapalat" w:hAnsi="GHEA Grapalat"/>
          <w:i w:val="0"/>
          <w:iCs/>
        </w:rPr>
        <w:t xml:space="preserve"> </w:t>
      </w:r>
      <w:r>
        <w:rPr>
          <w:rFonts w:ascii="GHEA Grapalat" w:hAnsi="GHEA Grapalat"/>
          <w:i w:val="0"/>
          <w:lang w:val="af-ZA"/>
        </w:rPr>
        <w:t>bnhatspas@mail.ru</w:t>
      </w:r>
      <w:r w:rsidRPr="00CA1A4D">
        <w:rPr>
          <w:rFonts w:ascii="GHEA Grapalat" w:hAnsi="GHEA Grapalat"/>
          <w:i w:val="0"/>
          <w:lang w:val="hy-AM"/>
        </w:rPr>
        <w:t xml:space="preserve">  </w:t>
      </w:r>
    </w:p>
    <w:p w14:paraId="5753DC6D" w14:textId="1CBF5E20" w:rsidR="00915A97" w:rsidRPr="00D5443D" w:rsidRDefault="00415815" w:rsidP="00415815">
      <w:pPr>
        <w:pStyle w:val="a3"/>
        <w:widowControl w:val="0"/>
        <w:spacing w:line="240" w:lineRule="auto"/>
        <w:ind w:firstLine="0"/>
        <w:rPr>
          <w:rFonts w:ascii="GHEA Grapalat" w:hAnsi="GHEA Grapalat"/>
          <w:i w:val="0"/>
          <w:sz w:val="16"/>
          <w:szCs w:val="16"/>
        </w:rPr>
      </w:pPr>
      <w:r w:rsidRPr="00CA1A4D">
        <w:rPr>
          <w:rFonts w:ascii="GHEA Grapalat" w:hAnsi="GHEA Grapalat"/>
          <w:b/>
          <w:i w:val="0"/>
          <w:szCs w:val="22"/>
        </w:rPr>
        <w:t>Заказчик:</w:t>
      </w:r>
      <w:r w:rsidRPr="00CA1A4D">
        <w:rPr>
          <w:rFonts w:ascii="GHEA Grapalat" w:hAnsi="GHEA Grapalat"/>
          <w:i w:val="0"/>
          <w:szCs w:val="22"/>
        </w:rPr>
        <w:t xml:space="preserve"> ОНКО «Специальной службы населения»</w:t>
      </w:r>
      <w:r w:rsidR="001F1DF7">
        <w:rPr>
          <w:rFonts w:ascii="GHEA Grapalat" w:hAnsi="GHEA Grapalat"/>
          <w:i w:val="0"/>
          <w:sz w:val="16"/>
          <w:szCs w:val="16"/>
          <w:lang w:val="hy-AM"/>
        </w:rPr>
        <w:t xml:space="preserve"> </w:t>
      </w:r>
      <w:r w:rsidR="00915A97">
        <w:rPr>
          <w:rFonts w:ascii="GHEA Grapalat" w:hAnsi="GHEA Grapalat" w:cs="Sylfaen"/>
          <w:b/>
        </w:rPr>
        <w:br w:type="page"/>
      </w:r>
    </w:p>
    <w:p w14:paraId="3114B46D" w14:textId="77777777" w:rsidR="00415815" w:rsidRPr="00CA1A4D" w:rsidRDefault="00415815" w:rsidP="00415815">
      <w:pPr>
        <w:pStyle w:val="aa"/>
        <w:widowControl w:val="0"/>
        <w:spacing w:after="0"/>
        <w:ind w:firstLine="567"/>
        <w:jc w:val="right"/>
        <w:rPr>
          <w:rFonts w:ascii="GHEA Grapalat" w:hAnsi="GHEA Grapalat" w:cs="Sylfaen"/>
          <w:i/>
          <w:sz w:val="22"/>
          <w:szCs w:val="22"/>
        </w:rPr>
      </w:pPr>
      <w:r w:rsidRPr="00CA1A4D">
        <w:rPr>
          <w:rFonts w:ascii="GHEA Grapalat" w:hAnsi="GHEA Grapalat"/>
          <w:i/>
          <w:sz w:val="22"/>
          <w:szCs w:val="22"/>
        </w:rPr>
        <w:lastRenderedPageBreak/>
        <w:t>Утверждено</w:t>
      </w:r>
    </w:p>
    <w:p w14:paraId="025A94CA" w14:textId="5EB3BE98" w:rsidR="00415815" w:rsidRPr="00CA1A4D" w:rsidRDefault="00415815" w:rsidP="00415815">
      <w:pPr>
        <w:pStyle w:val="aa"/>
        <w:widowControl w:val="0"/>
        <w:spacing w:after="0"/>
        <w:ind w:firstLine="567"/>
        <w:jc w:val="right"/>
        <w:rPr>
          <w:rFonts w:ascii="GHEA Grapalat" w:hAnsi="GHEA Grapalat"/>
          <w:i/>
          <w:sz w:val="22"/>
          <w:szCs w:val="22"/>
        </w:rPr>
      </w:pPr>
      <w:r w:rsidRPr="00CA1A4D">
        <w:rPr>
          <w:rFonts w:ascii="GHEA Grapalat" w:hAnsi="GHEA Grapalat"/>
          <w:i/>
          <w:sz w:val="22"/>
          <w:szCs w:val="22"/>
        </w:rPr>
        <w:t>Протоколом Оценочной комиссии запрос катировок</w:t>
      </w:r>
      <w:r w:rsidRPr="00CA1A4D">
        <w:rPr>
          <w:rFonts w:ascii="GHEA Grapalat" w:hAnsi="GHEA Grapalat"/>
          <w:i/>
          <w:sz w:val="22"/>
          <w:szCs w:val="22"/>
        </w:rPr>
        <w:br/>
        <w:t xml:space="preserve">под кодом </w:t>
      </w:r>
      <w:r w:rsidR="009D6D77">
        <w:rPr>
          <w:rFonts w:ascii="GHEA Grapalat" w:hAnsi="GHEA Grapalat"/>
          <w:i/>
          <w:sz w:val="22"/>
          <w:szCs w:val="22"/>
        </w:rPr>
        <w:t>ԲՀՍ-ԳՀԱՊՁԲ-21/26</w:t>
      </w:r>
      <w:r w:rsidRPr="00CA1A4D">
        <w:rPr>
          <w:rFonts w:ascii="GHEA Grapalat" w:hAnsi="GHEA Grapalat"/>
          <w:i/>
          <w:sz w:val="22"/>
          <w:szCs w:val="22"/>
        </w:rPr>
        <w:br/>
        <w:t xml:space="preserve">№ 1 от </w:t>
      </w:r>
      <w:r w:rsidR="003F41A3" w:rsidRPr="00D55A42">
        <w:rPr>
          <w:rFonts w:ascii="GHEA Grapalat" w:hAnsi="GHEA Grapalat"/>
          <w:i/>
          <w:sz w:val="22"/>
          <w:szCs w:val="22"/>
        </w:rPr>
        <w:t>29</w:t>
      </w:r>
      <w:r>
        <w:rPr>
          <w:rFonts w:ascii="GHEA Grapalat" w:hAnsi="GHEA Grapalat"/>
          <w:i/>
          <w:sz w:val="22"/>
          <w:szCs w:val="22"/>
        </w:rPr>
        <w:t xml:space="preserve"> </w:t>
      </w:r>
      <w:r>
        <w:rPr>
          <w:rFonts w:ascii="GHEA Grapalat" w:hAnsi="GHEA Grapalat"/>
          <w:i/>
          <w:sz w:val="22"/>
        </w:rPr>
        <w:t>июнья</w:t>
      </w:r>
      <w:r w:rsidRPr="00CA1A4D">
        <w:rPr>
          <w:rFonts w:ascii="GHEA Grapalat" w:hAnsi="GHEA Grapalat"/>
          <w:sz w:val="22"/>
        </w:rPr>
        <w:t xml:space="preserve"> </w:t>
      </w:r>
      <w:r>
        <w:rPr>
          <w:rFonts w:ascii="GHEA Grapalat" w:hAnsi="GHEA Grapalat"/>
          <w:i/>
          <w:sz w:val="22"/>
          <w:szCs w:val="22"/>
        </w:rPr>
        <w:t>202</w:t>
      </w:r>
      <w:r w:rsidRPr="00AD7642">
        <w:rPr>
          <w:rFonts w:ascii="GHEA Grapalat" w:hAnsi="GHEA Grapalat"/>
          <w:i/>
          <w:sz w:val="22"/>
          <w:szCs w:val="22"/>
        </w:rPr>
        <w:t>6</w:t>
      </w:r>
      <w:r w:rsidRPr="00CA1A4D">
        <w:rPr>
          <w:rFonts w:ascii="GHEA Grapalat" w:hAnsi="GHEA Grapalat"/>
          <w:i/>
          <w:sz w:val="22"/>
          <w:szCs w:val="22"/>
        </w:rPr>
        <w:t>г.</w:t>
      </w:r>
    </w:p>
    <w:p w14:paraId="680ABF08" w14:textId="77777777" w:rsidR="00415815" w:rsidRPr="00CA1A4D" w:rsidRDefault="00415815" w:rsidP="00415815">
      <w:pPr>
        <w:pStyle w:val="aa"/>
        <w:widowControl w:val="0"/>
        <w:spacing w:after="160"/>
        <w:ind w:right="-7" w:firstLine="567"/>
        <w:jc w:val="center"/>
        <w:rPr>
          <w:rFonts w:ascii="GHEA Grapalat" w:hAnsi="GHEA Grapalat"/>
          <w:sz w:val="22"/>
          <w:szCs w:val="22"/>
        </w:rPr>
      </w:pPr>
    </w:p>
    <w:p w14:paraId="7F4F71D8" w14:textId="77777777" w:rsidR="00415815" w:rsidRPr="00CA1A4D" w:rsidRDefault="00415815" w:rsidP="00415815">
      <w:pPr>
        <w:pStyle w:val="aa"/>
        <w:widowControl w:val="0"/>
        <w:spacing w:after="160"/>
        <w:ind w:right="-7" w:firstLine="567"/>
        <w:jc w:val="center"/>
        <w:rPr>
          <w:rFonts w:ascii="GHEA Grapalat" w:hAnsi="GHEA Grapalat"/>
          <w:sz w:val="22"/>
          <w:szCs w:val="22"/>
        </w:rPr>
      </w:pPr>
    </w:p>
    <w:p w14:paraId="25CF5771" w14:textId="77777777" w:rsidR="00415815" w:rsidRPr="00CA1A4D" w:rsidRDefault="00415815" w:rsidP="00415815">
      <w:pPr>
        <w:pStyle w:val="aa"/>
        <w:widowControl w:val="0"/>
        <w:spacing w:after="160"/>
        <w:ind w:right="-7" w:firstLine="567"/>
        <w:jc w:val="center"/>
        <w:rPr>
          <w:rFonts w:ascii="GHEA Grapalat" w:hAnsi="GHEA Grapalat"/>
          <w:sz w:val="22"/>
          <w:szCs w:val="22"/>
        </w:rPr>
      </w:pPr>
    </w:p>
    <w:p w14:paraId="1E5A5A27" w14:textId="77777777" w:rsidR="00415815" w:rsidRPr="00CA1A4D" w:rsidRDefault="00415815" w:rsidP="00415815">
      <w:pPr>
        <w:pStyle w:val="aa"/>
        <w:widowControl w:val="0"/>
        <w:spacing w:after="160"/>
        <w:ind w:right="-7" w:firstLine="567"/>
        <w:jc w:val="center"/>
        <w:rPr>
          <w:rFonts w:ascii="GHEA Grapalat" w:hAnsi="GHEA Grapalat"/>
          <w:b/>
          <w:sz w:val="22"/>
          <w:szCs w:val="22"/>
        </w:rPr>
      </w:pPr>
      <w:r w:rsidRPr="00CA1A4D">
        <w:rPr>
          <w:rFonts w:ascii="GHEA Grapalat" w:hAnsi="GHEA Grapalat"/>
          <w:b/>
          <w:i/>
          <w:sz w:val="22"/>
          <w:szCs w:val="22"/>
        </w:rPr>
        <w:t>ОНКО «Специальной службы населения»</w:t>
      </w:r>
    </w:p>
    <w:p w14:paraId="0B414451" w14:textId="77777777" w:rsidR="00415815" w:rsidRPr="00CA1A4D" w:rsidRDefault="00415815" w:rsidP="00415815">
      <w:pPr>
        <w:pStyle w:val="aa"/>
        <w:widowControl w:val="0"/>
        <w:spacing w:after="160"/>
        <w:ind w:right="-7" w:firstLine="567"/>
        <w:jc w:val="center"/>
        <w:rPr>
          <w:rFonts w:ascii="GHEA Grapalat" w:hAnsi="GHEA Grapalat"/>
          <w:b/>
          <w:sz w:val="22"/>
          <w:szCs w:val="22"/>
        </w:rPr>
      </w:pPr>
    </w:p>
    <w:p w14:paraId="61E6891A" w14:textId="77777777" w:rsidR="00415815" w:rsidRPr="00CA1A4D" w:rsidRDefault="00415815" w:rsidP="00415815">
      <w:pPr>
        <w:pStyle w:val="aa"/>
        <w:widowControl w:val="0"/>
        <w:spacing w:after="160"/>
        <w:ind w:right="-7" w:firstLine="567"/>
        <w:jc w:val="center"/>
        <w:rPr>
          <w:rFonts w:ascii="GHEA Grapalat" w:hAnsi="GHEA Grapalat"/>
          <w:b/>
          <w:sz w:val="22"/>
          <w:szCs w:val="22"/>
        </w:rPr>
      </w:pPr>
    </w:p>
    <w:p w14:paraId="642694B1" w14:textId="77777777" w:rsidR="00415815" w:rsidRPr="00CA1A4D" w:rsidRDefault="00415815" w:rsidP="00415815">
      <w:pPr>
        <w:pStyle w:val="aa"/>
        <w:widowControl w:val="0"/>
        <w:spacing w:after="160"/>
        <w:ind w:right="-7" w:firstLine="567"/>
        <w:jc w:val="center"/>
        <w:rPr>
          <w:rFonts w:ascii="GHEA Grapalat" w:hAnsi="GHEA Grapalat"/>
          <w:b/>
          <w:sz w:val="22"/>
          <w:szCs w:val="22"/>
        </w:rPr>
      </w:pPr>
    </w:p>
    <w:p w14:paraId="372339DF" w14:textId="77777777" w:rsidR="00415815" w:rsidRPr="00CA1A4D" w:rsidRDefault="00415815" w:rsidP="00415815">
      <w:pPr>
        <w:pStyle w:val="aa"/>
        <w:widowControl w:val="0"/>
        <w:spacing w:after="160"/>
        <w:ind w:right="-7" w:firstLine="567"/>
        <w:jc w:val="center"/>
        <w:rPr>
          <w:rFonts w:ascii="GHEA Grapalat" w:hAnsi="GHEA Grapalat" w:cs="Sylfaen"/>
          <w:b/>
          <w:sz w:val="22"/>
          <w:szCs w:val="22"/>
        </w:rPr>
      </w:pPr>
      <w:r w:rsidRPr="00CA1A4D">
        <w:rPr>
          <w:rFonts w:ascii="GHEA Grapalat" w:hAnsi="GHEA Grapalat"/>
          <w:b/>
          <w:sz w:val="22"/>
          <w:szCs w:val="22"/>
        </w:rPr>
        <w:t>ПРИГЛАШЕНИЕ</w:t>
      </w:r>
    </w:p>
    <w:p w14:paraId="5D6FE53E" w14:textId="77777777" w:rsidR="00415815" w:rsidRPr="00CA1A4D" w:rsidRDefault="00415815" w:rsidP="00415815">
      <w:pPr>
        <w:pStyle w:val="aa"/>
        <w:widowControl w:val="0"/>
        <w:spacing w:after="160"/>
        <w:ind w:right="-7" w:firstLine="567"/>
        <w:jc w:val="center"/>
        <w:rPr>
          <w:rFonts w:ascii="GHEA Grapalat" w:hAnsi="GHEA Grapalat" w:cs="Sylfaen"/>
          <w:b/>
          <w:sz w:val="22"/>
          <w:szCs w:val="22"/>
        </w:rPr>
      </w:pPr>
    </w:p>
    <w:p w14:paraId="28BA756F" w14:textId="77777777" w:rsidR="00415815" w:rsidRPr="00CA1A4D" w:rsidRDefault="00415815" w:rsidP="00415815">
      <w:pPr>
        <w:pStyle w:val="aa"/>
        <w:widowControl w:val="0"/>
        <w:spacing w:after="160"/>
        <w:ind w:right="-7" w:firstLine="567"/>
        <w:jc w:val="center"/>
        <w:rPr>
          <w:rFonts w:ascii="GHEA Grapalat" w:hAnsi="GHEA Grapalat" w:cs="Sylfaen"/>
          <w:b/>
          <w:sz w:val="22"/>
          <w:szCs w:val="22"/>
        </w:rPr>
      </w:pPr>
    </w:p>
    <w:p w14:paraId="50738643" w14:textId="1437EB1C" w:rsidR="00096865" w:rsidRPr="009044F1" w:rsidRDefault="00415815" w:rsidP="00415815">
      <w:pPr>
        <w:pStyle w:val="aa"/>
        <w:widowControl w:val="0"/>
        <w:spacing w:after="0"/>
        <w:jc w:val="center"/>
        <w:rPr>
          <w:rFonts w:ascii="GHEA Grapalat" w:hAnsi="GHEA Grapalat"/>
        </w:rPr>
      </w:pPr>
      <w:r w:rsidRPr="00CA1A4D">
        <w:rPr>
          <w:rFonts w:ascii="GHEA Grapalat" w:hAnsi="GHEA Grapalat"/>
          <w:b/>
          <w:sz w:val="22"/>
          <w:szCs w:val="22"/>
        </w:rPr>
        <w:t xml:space="preserve">НА ЗАПРОС КОТИРОВОК, ОБЪЯВЛЕННЫЙ С ЦЕЛЬЮ ПРИОБРЕТЕНИЯ </w:t>
      </w:r>
      <w:r w:rsidRPr="00107366">
        <w:rPr>
          <w:rFonts w:ascii="GHEA Grapalat" w:hAnsi="GHEA Grapalat"/>
          <w:b/>
          <w:sz w:val="22"/>
          <w:szCs w:val="22"/>
        </w:rPr>
        <w:t>ЭЛЕКТРИЧЕСК</w:t>
      </w:r>
      <w:r>
        <w:rPr>
          <w:rFonts w:ascii="GHEA Grapalat" w:hAnsi="GHEA Grapalat"/>
          <w:b/>
          <w:sz w:val="22"/>
          <w:szCs w:val="22"/>
        </w:rPr>
        <w:t>АЯ КАТФАЛКА</w:t>
      </w:r>
      <w:r w:rsidRPr="00CA1A4D">
        <w:rPr>
          <w:rFonts w:ascii="GHEA Grapalat" w:hAnsi="GHEA Grapalat"/>
          <w:b/>
          <w:sz w:val="22"/>
          <w:szCs w:val="22"/>
        </w:rPr>
        <w:t xml:space="preserve"> ДЛЯ НУЖД, ОНКО «СПЕЦИАЛЬНОЙ С</w:t>
      </w:r>
      <w:r w:rsidRPr="00CA1A4D">
        <w:rPr>
          <w:rFonts w:ascii="GHEA Grapalat" w:hAnsi="GHEA Grapalat"/>
          <w:b/>
          <w:sz w:val="22"/>
          <w:szCs w:val="22"/>
          <w:lang w:val="hy-AM"/>
        </w:rPr>
        <w:t>ЛУЖБЫ НАСЕЛЕНИЯ»</w:t>
      </w:r>
    </w:p>
    <w:p w14:paraId="7AF2892F" w14:textId="77777777" w:rsidR="00CE0D95" w:rsidRPr="009044F1" w:rsidRDefault="00CE0D95" w:rsidP="00415815">
      <w:pPr>
        <w:pStyle w:val="aa"/>
        <w:widowControl w:val="0"/>
        <w:spacing w:after="0"/>
        <w:ind w:firstLine="567"/>
        <w:jc w:val="center"/>
        <w:rPr>
          <w:rFonts w:ascii="GHEA Grapalat" w:hAnsi="GHEA Grapalat"/>
        </w:rPr>
      </w:pPr>
    </w:p>
    <w:p w14:paraId="4585CFE7" w14:textId="77777777" w:rsidR="00CE0D95" w:rsidRPr="009044F1" w:rsidRDefault="00CE0D95" w:rsidP="00415815">
      <w:pPr>
        <w:pStyle w:val="aa"/>
        <w:widowControl w:val="0"/>
        <w:spacing w:after="0"/>
        <w:ind w:firstLine="567"/>
        <w:jc w:val="center"/>
        <w:rPr>
          <w:rFonts w:ascii="GHEA Grapalat" w:hAnsi="GHEA Grapalat"/>
        </w:rPr>
      </w:pPr>
    </w:p>
    <w:p w14:paraId="3985A643" w14:textId="77777777" w:rsidR="000763E5" w:rsidRDefault="000763E5" w:rsidP="00415815">
      <w:pPr>
        <w:rPr>
          <w:rFonts w:ascii="GHEA Grapalat" w:hAnsi="GHEA Grapalat"/>
        </w:rPr>
      </w:pPr>
      <w:r>
        <w:rPr>
          <w:rFonts w:ascii="GHEA Grapalat" w:hAnsi="GHEA Grapalat"/>
        </w:rPr>
        <w:br w:type="page"/>
      </w:r>
    </w:p>
    <w:p w14:paraId="57482DE8" w14:textId="77777777" w:rsidR="001A43A4" w:rsidRPr="009044F1" w:rsidRDefault="00096865" w:rsidP="00415815">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71607C2" w14:textId="77777777" w:rsidR="00984BDB" w:rsidRPr="009044F1" w:rsidRDefault="00984BDB" w:rsidP="00415815">
      <w:pPr>
        <w:widowControl w:val="0"/>
        <w:ind w:firstLine="567"/>
        <w:jc w:val="both"/>
        <w:rPr>
          <w:rFonts w:ascii="GHEA Grapalat" w:hAnsi="GHEA Grapalat"/>
          <w:i/>
        </w:rPr>
      </w:pPr>
    </w:p>
    <w:p w14:paraId="73345538" w14:textId="77777777" w:rsidR="00160AE4" w:rsidRPr="009044F1" w:rsidRDefault="00994A77" w:rsidP="00415815">
      <w:pPr>
        <w:widowControl w:val="0"/>
        <w:ind w:firstLine="567"/>
        <w:jc w:val="center"/>
        <w:rPr>
          <w:rFonts w:ascii="GHEA Grapalat" w:hAnsi="GHEA Grapalat" w:cs="Sylfaen"/>
          <w:b/>
        </w:rPr>
      </w:pPr>
      <w:r w:rsidRPr="009044F1">
        <w:rPr>
          <w:rFonts w:ascii="GHEA Grapalat" w:hAnsi="GHEA Grapalat"/>
        </w:rPr>
        <w:br w:type="page"/>
      </w:r>
    </w:p>
    <w:p w14:paraId="39B64AF1" w14:textId="77777777" w:rsidR="00160AE4" w:rsidRPr="009044F1" w:rsidRDefault="00160AE4" w:rsidP="00415815">
      <w:pPr>
        <w:widowControl w:val="0"/>
        <w:jc w:val="center"/>
        <w:rPr>
          <w:rFonts w:ascii="GHEA Grapalat" w:hAnsi="GHEA Grapalat"/>
          <w:b/>
        </w:rPr>
      </w:pPr>
      <w:r w:rsidRPr="009044F1">
        <w:rPr>
          <w:rFonts w:ascii="GHEA Grapalat" w:hAnsi="GHEA Grapalat"/>
          <w:b/>
        </w:rPr>
        <w:lastRenderedPageBreak/>
        <w:t>СОДЕРЖАНИЕ</w:t>
      </w:r>
    </w:p>
    <w:p w14:paraId="2165D44C" w14:textId="77777777" w:rsidR="00160AE4" w:rsidRPr="009044F1" w:rsidRDefault="00160AE4" w:rsidP="00415815">
      <w:pPr>
        <w:widowControl w:val="0"/>
        <w:ind w:firstLine="567"/>
        <w:jc w:val="center"/>
        <w:rPr>
          <w:rFonts w:ascii="GHEA Grapalat" w:hAnsi="GHEA Grapalat"/>
          <w:i/>
        </w:rPr>
      </w:pPr>
    </w:p>
    <w:p w14:paraId="30A2E1ED" w14:textId="77777777" w:rsidR="00415815" w:rsidRPr="00CA1A4D" w:rsidRDefault="00415815" w:rsidP="00415815">
      <w:pPr>
        <w:widowControl w:val="0"/>
        <w:jc w:val="center"/>
        <w:rPr>
          <w:rFonts w:ascii="GHEA Grapalat" w:hAnsi="GHEA Grapalat"/>
          <w:sz w:val="22"/>
        </w:rPr>
      </w:pPr>
      <w:r>
        <w:rPr>
          <w:rFonts w:ascii="GHEA Grapalat" w:hAnsi="GHEA Grapalat"/>
          <w:b/>
          <w:sz w:val="22"/>
        </w:rPr>
        <w:t>ЭЛЕКТРОМОБИЛЬЯ</w:t>
      </w:r>
      <w:r w:rsidRPr="00CA1A4D">
        <w:rPr>
          <w:rFonts w:ascii="GHEA Grapalat" w:hAnsi="GHEA Grapalat"/>
          <w:b/>
          <w:sz w:val="22"/>
        </w:rPr>
        <w:t xml:space="preserve"> ДЛЯ НУЖД</w:t>
      </w:r>
      <w:r w:rsidRPr="00CA1A4D">
        <w:rPr>
          <w:rFonts w:ascii="GHEA Grapalat" w:hAnsi="GHEA Grapalat"/>
          <w:sz w:val="22"/>
        </w:rPr>
        <w:t xml:space="preserve"> </w:t>
      </w:r>
      <w:r w:rsidRPr="00CA1A4D">
        <w:rPr>
          <w:rFonts w:ascii="GHEA Grapalat" w:hAnsi="GHEA Grapalat"/>
          <w:b/>
          <w:sz w:val="22"/>
        </w:rPr>
        <w:t>ОНКО «СПЕЦИАЛЬНОЙ СЛУЖБЫ НАСЕЛЕНИЯ»</w:t>
      </w:r>
    </w:p>
    <w:p w14:paraId="73C20FB2" w14:textId="77777777" w:rsidR="00415815" w:rsidRPr="00CA1A4D" w:rsidRDefault="00415815" w:rsidP="00415815">
      <w:pPr>
        <w:widowControl w:val="0"/>
        <w:spacing w:after="160"/>
        <w:ind w:firstLine="567"/>
        <w:jc w:val="center"/>
        <w:rPr>
          <w:rFonts w:ascii="GHEA Grapalat" w:hAnsi="GHEA Grapalat"/>
          <w:sz w:val="22"/>
        </w:rPr>
      </w:pPr>
    </w:p>
    <w:p w14:paraId="5AB8D03F" w14:textId="76E10E41" w:rsidR="00096865" w:rsidRPr="009044F1" w:rsidRDefault="00415815" w:rsidP="00415815">
      <w:pPr>
        <w:widowControl w:val="0"/>
        <w:jc w:val="center"/>
        <w:rPr>
          <w:rFonts w:ascii="GHEA Grapalat" w:hAnsi="GHEA Grapalat"/>
          <w:i/>
        </w:rPr>
      </w:pPr>
      <w:r w:rsidRPr="00CA1A4D">
        <w:rPr>
          <w:rFonts w:ascii="GHEA Grapalat" w:hAnsi="GHEA Grapalat"/>
          <w:b/>
          <w:sz w:val="22"/>
        </w:rPr>
        <w:t xml:space="preserve">ПРИГЛАШЕНИЯ НА ЗАПРОСЕ КАТИРОВОК, </w:t>
      </w:r>
      <w:r w:rsidRPr="00CA1A4D">
        <w:rPr>
          <w:rFonts w:ascii="GHEA Grapalat" w:hAnsi="GHEA Grapalat"/>
          <w:b/>
          <w:sz w:val="22"/>
        </w:rPr>
        <w:br/>
        <w:t>ОБЪЯВЛЕННЫЙ С ЦЕЛЬЮ ПРИОБРЕТЕНИЯ</w:t>
      </w:r>
    </w:p>
    <w:p w14:paraId="7F19E0F1" w14:textId="77777777" w:rsidR="00C67E80" w:rsidRPr="009044F1" w:rsidRDefault="00C67E80" w:rsidP="00415815">
      <w:pPr>
        <w:widowControl w:val="0"/>
        <w:jc w:val="center"/>
        <w:rPr>
          <w:rFonts w:ascii="GHEA Grapalat" w:hAnsi="GHEA Grapalat" w:cs="Sylfaen"/>
          <w:b/>
        </w:rPr>
      </w:pPr>
    </w:p>
    <w:p w14:paraId="1ED77883" w14:textId="77777777" w:rsidR="00096865" w:rsidRPr="008842CE" w:rsidRDefault="00096865" w:rsidP="00415815">
      <w:pPr>
        <w:widowControl w:val="0"/>
        <w:jc w:val="center"/>
        <w:rPr>
          <w:rFonts w:ascii="GHEA Grapalat" w:hAnsi="GHEA Grapalat"/>
          <w:b/>
        </w:rPr>
      </w:pPr>
      <w:r w:rsidRPr="009044F1">
        <w:rPr>
          <w:rFonts w:ascii="GHEA Grapalat" w:hAnsi="GHEA Grapalat"/>
          <w:b/>
        </w:rPr>
        <w:t>ЧАСТЬ I.</w:t>
      </w:r>
    </w:p>
    <w:p w14:paraId="4B36EFEA" w14:textId="77777777" w:rsidR="002E069D" w:rsidRPr="008842CE" w:rsidRDefault="002E069D" w:rsidP="00415815">
      <w:pPr>
        <w:widowControl w:val="0"/>
        <w:ind w:left="567"/>
        <w:jc w:val="center"/>
        <w:rPr>
          <w:rFonts w:ascii="GHEA Grapalat" w:hAnsi="GHEA Grapalat"/>
        </w:rPr>
      </w:pPr>
    </w:p>
    <w:p w14:paraId="159EB1F0" w14:textId="77777777" w:rsidR="00096865" w:rsidRPr="009044F1" w:rsidRDefault="00096865" w:rsidP="00415815">
      <w:pPr>
        <w:widowControl w:val="0"/>
        <w:tabs>
          <w:tab w:val="left" w:pos="1134"/>
        </w:tabs>
        <w:ind w:left="567"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41CF412" w14:textId="77777777" w:rsidR="00096865" w:rsidRPr="009044F1" w:rsidRDefault="00096865" w:rsidP="00415815">
      <w:pPr>
        <w:widowControl w:val="0"/>
        <w:tabs>
          <w:tab w:val="left" w:pos="1134"/>
        </w:tabs>
        <w:ind w:left="567"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5CC0CA3" w14:textId="77777777" w:rsidR="00096865" w:rsidRPr="00543BAE" w:rsidRDefault="00096865" w:rsidP="00415815">
      <w:pPr>
        <w:widowControl w:val="0"/>
        <w:tabs>
          <w:tab w:val="left" w:pos="1134"/>
        </w:tabs>
        <w:ind w:left="567"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00DA899" w14:textId="77777777" w:rsidR="00087A30" w:rsidRPr="009044F1" w:rsidRDefault="00096865" w:rsidP="00415815">
      <w:pPr>
        <w:widowControl w:val="0"/>
        <w:tabs>
          <w:tab w:val="left" w:pos="1134"/>
        </w:tabs>
        <w:ind w:left="567"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709D831" w14:textId="77777777" w:rsidR="00096865" w:rsidRPr="009044F1" w:rsidRDefault="00543BAE" w:rsidP="00415815">
      <w:pPr>
        <w:widowControl w:val="0"/>
        <w:tabs>
          <w:tab w:val="left" w:pos="1134"/>
        </w:tabs>
        <w:ind w:left="567"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FB784C7" w14:textId="77777777" w:rsidR="00096865" w:rsidRPr="009044F1" w:rsidRDefault="00087A30" w:rsidP="00415815">
      <w:pPr>
        <w:widowControl w:val="0"/>
        <w:tabs>
          <w:tab w:val="left" w:pos="1134"/>
        </w:tabs>
        <w:ind w:left="567"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B4F506F" w14:textId="77777777" w:rsidR="00096865" w:rsidRPr="008842CE" w:rsidRDefault="00087A30" w:rsidP="00415815">
      <w:pPr>
        <w:widowControl w:val="0"/>
        <w:tabs>
          <w:tab w:val="left" w:pos="1134"/>
        </w:tabs>
        <w:ind w:left="567"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CD880B" w14:textId="77777777" w:rsidR="00096865" w:rsidRPr="003A1EBB" w:rsidRDefault="00087A30" w:rsidP="00415815">
      <w:pPr>
        <w:widowControl w:val="0"/>
        <w:tabs>
          <w:tab w:val="left" w:pos="1134"/>
        </w:tabs>
        <w:ind w:left="567"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3E8E00C" w14:textId="77777777" w:rsidR="00096865" w:rsidRPr="009044F1" w:rsidRDefault="00087A30" w:rsidP="00415815">
      <w:pPr>
        <w:widowControl w:val="0"/>
        <w:tabs>
          <w:tab w:val="left" w:pos="1134"/>
        </w:tabs>
        <w:ind w:left="567"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7E7DBDD" w14:textId="77777777" w:rsidR="00096865" w:rsidRPr="003A1EBB" w:rsidRDefault="00096865" w:rsidP="00415815">
      <w:pPr>
        <w:widowControl w:val="0"/>
        <w:tabs>
          <w:tab w:val="left" w:pos="1134"/>
        </w:tabs>
        <w:ind w:left="567"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4EA8D45" w14:textId="77777777" w:rsidR="00096865" w:rsidRPr="00543BAE" w:rsidRDefault="00096865" w:rsidP="00415815">
      <w:pPr>
        <w:widowControl w:val="0"/>
        <w:tabs>
          <w:tab w:val="left" w:pos="1134"/>
        </w:tabs>
        <w:ind w:left="567"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3A5DB0" w14:textId="77777777" w:rsidR="00520F57" w:rsidRDefault="00520F57" w:rsidP="00415815">
      <w:pPr>
        <w:widowControl w:val="0"/>
        <w:jc w:val="center"/>
        <w:rPr>
          <w:rFonts w:ascii="GHEA Grapalat" w:hAnsi="GHEA Grapalat"/>
          <w:b/>
        </w:rPr>
      </w:pPr>
    </w:p>
    <w:p w14:paraId="5B293008" w14:textId="77777777" w:rsidR="00520F57" w:rsidRDefault="00520F57" w:rsidP="00415815">
      <w:pPr>
        <w:widowControl w:val="0"/>
        <w:jc w:val="center"/>
        <w:rPr>
          <w:rFonts w:ascii="GHEA Grapalat" w:hAnsi="GHEA Grapalat"/>
          <w:b/>
        </w:rPr>
      </w:pPr>
    </w:p>
    <w:p w14:paraId="56248FED" w14:textId="77777777" w:rsidR="008842CE" w:rsidRPr="00374F4A" w:rsidRDefault="00CA590C" w:rsidP="00415815">
      <w:pPr>
        <w:widowControl w:val="0"/>
        <w:jc w:val="center"/>
        <w:rPr>
          <w:rFonts w:ascii="GHEA Grapalat" w:hAnsi="GHEA Grapalat"/>
          <w:b/>
        </w:rPr>
      </w:pPr>
      <w:r>
        <w:rPr>
          <w:rFonts w:ascii="GHEA Grapalat" w:hAnsi="GHEA Grapalat"/>
          <w:b/>
        </w:rPr>
        <w:t xml:space="preserve">ЧАСТЬ II. </w:t>
      </w:r>
    </w:p>
    <w:p w14:paraId="53B25BF3" w14:textId="77777777" w:rsidR="008842CE" w:rsidRPr="00374F4A" w:rsidRDefault="008842CE" w:rsidP="00415815">
      <w:pPr>
        <w:widowControl w:val="0"/>
        <w:jc w:val="center"/>
        <w:rPr>
          <w:rFonts w:ascii="GHEA Grapalat" w:hAnsi="GHEA Grapalat"/>
          <w:b/>
        </w:rPr>
      </w:pPr>
    </w:p>
    <w:p w14:paraId="7C7E65D8" w14:textId="2AC5CF51" w:rsidR="00096865" w:rsidRDefault="00096865" w:rsidP="0041581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15C91" w:rsidRPr="00CA1A4D">
        <w:rPr>
          <w:rFonts w:ascii="GHEA Grapalat" w:hAnsi="GHEA Grapalat"/>
          <w:sz w:val="22"/>
        </w:rPr>
        <w:t>ЗАПРОСЕ КАТИРОВОК</w:t>
      </w:r>
    </w:p>
    <w:p w14:paraId="1816173E" w14:textId="77777777" w:rsidR="00520F57" w:rsidRPr="008842CE" w:rsidRDefault="00520F57" w:rsidP="00415815">
      <w:pPr>
        <w:widowControl w:val="0"/>
        <w:jc w:val="center"/>
        <w:rPr>
          <w:rFonts w:ascii="GHEA Grapalat" w:hAnsi="GHEA Grapalat"/>
          <w:b/>
        </w:rPr>
      </w:pPr>
    </w:p>
    <w:p w14:paraId="22865E19" w14:textId="77777777" w:rsidR="00096865" w:rsidRPr="003A1EBB" w:rsidRDefault="00096865" w:rsidP="00415815">
      <w:pPr>
        <w:widowControl w:val="0"/>
        <w:tabs>
          <w:tab w:val="left" w:pos="567"/>
        </w:tabs>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7D49DE1" w14:textId="77777777" w:rsidR="00096865" w:rsidRPr="003A1EBB" w:rsidRDefault="00543BAE" w:rsidP="00415815">
      <w:pPr>
        <w:widowControl w:val="0"/>
        <w:tabs>
          <w:tab w:val="left" w:pos="567"/>
        </w:tabs>
        <w:jc w:val="both"/>
        <w:rPr>
          <w:rFonts w:ascii="GHEA Grapalat" w:hAnsi="GHEA Grapalat"/>
        </w:rPr>
      </w:pPr>
      <w:r>
        <w:rPr>
          <w:rFonts w:ascii="GHEA Grapalat" w:hAnsi="GHEA Grapalat"/>
        </w:rPr>
        <w:t>2.</w:t>
      </w:r>
      <w:r>
        <w:rPr>
          <w:rFonts w:ascii="GHEA Grapalat" w:hAnsi="GHEA Grapalat"/>
        </w:rPr>
        <w:tab/>
        <w:t>Заявка на процедуру</w:t>
      </w:r>
    </w:p>
    <w:p w14:paraId="52B98E70" w14:textId="77777777" w:rsidR="0061522D" w:rsidRPr="00625529" w:rsidRDefault="00450C30" w:rsidP="00415815">
      <w:pPr>
        <w:widowControl w:val="0"/>
        <w:tabs>
          <w:tab w:val="left" w:pos="567"/>
        </w:tabs>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9A4664" w14:textId="77777777" w:rsidR="00E17B7F" w:rsidRDefault="00E17B7F" w:rsidP="00415815">
      <w:pPr>
        <w:rPr>
          <w:rFonts w:ascii="GHEA Grapalat" w:hAnsi="GHEA Grapalat"/>
          <w:spacing w:val="-6"/>
        </w:rPr>
      </w:pPr>
      <w:r>
        <w:rPr>
          <w:rFonts w:ascii="GHEA Grapalat" w:hAnsi="GHEA Grapalat"/>
          <w:spacing w:val="-6"/>
        </w:rPr>
        <w:br w:type="page"/>
      </w:r>
    </w:p>
    <w:p w14:paraId="2E43E87A" w14:textId="14FB91B5" w:rsidR="00415815" w:rsidRPr="00CA1A4D" w:rsidRDefault="00E17B7F" w:rsidP="00415815">
      <w:pPr>
        <w:widowControl w:val="0"/>
        <w:ind w:firstLine="540"/>
        <w:jc w:val="both"/>
        <w:rPr>
          <w:rFonts w:ascii="GHEA Grapalat" w:hAnsi="GHEA Grapalat"/>
          <w:spacing w:val="-6"/>
          <w:sz w:val="22"/>
        </w:rPr>
      </w:pPr>
      <w:r w:rsidRPr="00E17B7F">
        <w:rPr>
          <w:rFonts w:ascii="GHEA Grapalat" w:hAnsi="GHEA Grapalat"/>
          <w:spacing w:val="-6"/>
        </w:rPr>
        <w:lastRenderedPageBreak/>
        <w:t xml:space="preserve">               </w:t>
      </w:r>
      <w:r w:rsidR="00415815" w:rsidRPr="00CA1A4D">
        <w:rPr>
          <w:rFonts w:ascii="GHEA Grapalat" w:hAnsi="GHEA Grapalat"/>
          <w:spacing w:val="-6"/>
          <w:sz w:val="22"/>
        </w:rPr>
        <w:t xml:space="preserve">Настоящее Приглашение предоставляется в дополнение к объявлению об запросе катировок, проводимом под кодом </w:t>
      </w:r>
      <w:r w:rsidR="009D6D77">
        <w:rPr>
          <w:rFonts w:ascii="GHEA Grapalat" w:hAnsi="GHEA Grapalat"/>
          <w:spacing w:val="-6"/>
          <w:sz w:val="22"/>
        </w:rPr>
        <w:t>ԲՀՍ-ԳՀԱՊՁԲ-21/26</w:t>
      </w:r>
      <w:r w:rsidR="00415815" w:rsidRPr="00CA1A4D">
        <w:rPr>
          <w:rFonts w:ascii="GHEA Grapalat" w:hAnsi="GHEA Grapalat"/>
          <w:spacing w:val="-6"/>
          <w:sz w:val="22"/>
        </w:rPr>
        <w:t xml:space="preserve"> (далее — процедура).</w:t>
      </w:r>
    </w:p>
    <w:p w14:paraId="7E3A667C" w14:textId="77777777" w:rsidR="00415815" w:rsidRPr="00CA1A4D" w:rsidRDefault="00415815" w:rsidP="00415815">
      <w:pPr>
        <w:widowControl w:val="0"/>
        <w:ind w:firstLine="540"/>
        <w:jc w:val="both"/>
        <w:rPr>
          <w:rFonts w:ascii="GHEA Grapalat" w:hAnsi="GHEA Grapalat"/>
          <w:spacing w:val="-6"/>
          <w:sz w:val="22"/>
        </w:rPr>
      </w:pPr>
      <w:r w:rsidRPr="00CA1A4D">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A1A4D">
        <w:rPr>
          <w:rFonts w:ascii="Calibri" w:hAnsi="Calibri" w:cs="Calibri"/>
          <w:spacing w:val="-6"/>
          <w:sz w:val="22"/>
        </w:rPr>
        <w:t> </w:t>
      </w:r>
      <w:r w:rsidRPr="00CA1A4D">
        <w:rPr>
          <w:rFonts w:ascii="GHEA Grapalat" w:hAnsi="GHEA Grapalat"/>
          <w:spacing w:val="-6"/>
          <w:sz w:val="22"/>
        </w:rPr>
        <w:t>4</w:t>
      </w:r>
      <w:r w:rsidRPr="00CA1A4D">
        <w:rPr>
          <w:rFonts w:ascii="Calibri" w:hAnsi="Calibri" w:cs="Calibri"/>
          <w:spacing w:val="-6"/>
          <w:sz w:val="22"/>
        </w:rPr>
        <w:t> </w:t>
      </w:r>
      <w:r w:rsidRPr="00CA1A4D">
        <w:rPr>
          <w:rFonts w:ascii="GHEA Grapalat" w:hAnsi="GHEA Grapalat"/>
          <w:spacing w:val="-6"/>
          <w:sz w:val="22"/>
        </w:rPr>
        <w:t>мая 2017 года (далее — Порядок) и иных правовых актов, и имеет цель информировать лиц (далее — участник), намеренных участвовать в объявленной ОНКО «Специальной службы населения»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17A9EE8" w14:textId="77777777" w:rsidR="00415815" w:rsidRPr="00CA1A4D" w:rsidRDefault="00415815" w:rsidP="00415815">
      <w:pPr>
        <w:widowControl w:val="0"/>
        <w:ind w:firstLine="540"/>
        <w:jc w:val="both"/>
        <w:rPr>
          <w:rFonts w:ascii="GHEA Grapalat" w:hAnsi="GHEA Grapalat"/>
          <w:spacing w:val="-6"/>
          <w:sz w:val="22"/>
        </w:rPr>
      </w:pPr>
      <w:r w:rsidRPr="00CA1A4D">
        <w:rPr>
          <w:rFonts w:ascii="GHEA Grapalat" w:hAnsi="GHEA Grapalat"/>
          <w:spacing w:val="-6"/>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782EE77F" w14:textId="77777777" w:rsidR="00415815" w:rsidRPr="00CA1A4D" w:rsidRDefault="00415815" w:rsidP="00415815">
      <w:pPr>
        <w:widowControl w:val="0"/>
        <w:ind w:firstLine="540"/>
        <w:jc w:val="both"/>
        <w:rPr>
          <w:rFonts w:ascii="GHEA Grapalat" w:hAnsi="GHEA Grapalat"/>
          <w:spacing w:val="-6"/>
          <w:sz w:val="22"/>
        </w:rPr>
      </w:pPr>
      <w:r w:rsidRPr="00CA1A4D">
        <w:rPr>
          <w:rFonts w:ascii="GHEA Grapalat" w:hAnsi="GHEA Grapalat"/>
          <w:spacing w:val="-6"/>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4DC7AD" w14:textId="3A73DC56" w:rsidR="003E1421" w:rsidRPr="009044F1" w:rsidRDefault="00415815" w:rsidP="009D6D77">
      <w:pPr>
        <w:widowControl w:val="0"/>
        <w:jc w:val="both"/>
        <w:rPr>
          <w:rFonts w:ascii="GHEA Grapalat" w:hAnsi="GHEA Grapalat"/>
        </w:rPr>
      </w:pPr>
      <w:r w:rsidRPr="00CA1A4D">
        <w:rPr>
          <w:rFonts w:ascii="GHEA Grapalat" w:hAnsi="GHEA Grapalat"/>
          <w:spacing w:val="-6"/>
          <w:sz w:val="22"/>
        </w:rPr>
        <w:t xml:space="preserve">Адрес электронной почты секретаря оценочной комиссии </w:t>
      </w:r>
      <w:r w:rsidRPr="0070793A">
        <w:t>bnhatspas@mail.ru</w:t>
      </w:r>
    </w:p>
    <w:p w14:paraId="67F21A00" w14:textId="77777777" w:rsidR="00096865" w:rsidRPr="009044F1" w:rsidRDefault="00F5653D" w:rsidP="0041581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DDC7041" w14:textId="77777777" w:rsidR="00096865" w:rsidRPr="009044F1" w:rsidRDefault="00096865" w:rsidP="00415815">
      <w:pPr>
        <w:pStyle w:val="3"/>
        <w:keepNext w:val="0"/>
        <w:widowControl w:val="0"/>
        <w:spacing w:line="240" w:lineRule="auto"/>
        <w:rPr>
          <w:rFonts w:ascii="GHEA Grapalat" w:hAnsi="GHEA Grapalat"/>
          <w:sz w:val="24"/>
          <w:szCs w:val="24"/>
        </w:rPr>
      </w:pPr>
    </w:p>
    <w:p w14:paraId="1CCB49ED" w14:textId="77777777" w:rsidR="00096865" w:rsidRPr="009044F1" w:rsidRDefault="00F63BBB" w:rsidP="0041581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DDFDA8C" w14:textId="445D363E" w:rsidR="00096865" w:rsidRPr="009044F1" w:rsidRDefault="00845AA5" w:rsidP="0041581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15815" w:rsidRPr="00CA1A4D">
        <w:rPr>
          <w:rFonts w:ascii="GHEA Grapalat" w:hAnsi="GHEA Grapalat"/>
          <w:i w:val="0"/>
          <w:sz w:val="22"/>
          <w:szCs w:val="22"/>
        </w:rPr>
        <w:t xml:space="preserve">Предметом закупки является приобретение </w:t>
      </w:r>
      <w:r w:rsidR="00415815">
        <w:rPr>
          <w:rFonts w:ascii="GHEA Grapalat" w:hAnsi="GHEA Grapalat"/>
          <w:i w:val="0"/>
          <w:sz w:val="22"/>
          <w:szCs w:val="22"/>
        </w:rPr>
        <w:t>Электромобилья</w:t>
      </w:r>
      <w:r w:rsidR="00415815" w:rsidRPr="00CA1A4D">
        <w:rPr>
          <w:rFonts w:ascii="GHEA Grapalat" w:hAnsi="GHEA Grapalat"/>
          <w:i w:val="0"/>
          <w:sz w:val="22"/>
          <w:szCs w:val="22"/>
        </w:rPr>
        <w:t xml:space="preserve"> (далее — также товар) для нужд ОНКО «Специальной службы населения», которые сгруппированы в нижеуказанные лоты </w:t>
      </w:r>
      <w:r w:rsidR="00415815" w:rsidRPr="00647DE9">
        <w:rPr>
          <w:rFonts w:ascii="GHEA Grapalat" w:hAnsi="GHEA Grapalat"/>
          <w:i w:val="0"/>
          <w:sz w:val="22"/>
          <w:szCs w:val="22"/>
        </w:rPr>
        <w:t>1</w:t>
      </w:r>
      <w:r w:rsidR="00415815" w:rsidRPr="00CA1A4D">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4F451394" w14:textId="77777777" w:rsidTr="00AD432A">
        <w:trPr>
          <w:jc w:val="center"/>
        </w:trPr>
        <w:tc>
          <w:tcPr>
            <w:tcW w:w="2776" w:type="dxa"/>
            <w:gridSpan w:val="2"/>
            <w:vAlign w:val="center"/>
          </w:tcPr>
          <w:p w14:paraId="4FCFF158" w14:textId="77777777" w:rsidR="00AD432A" w:rsidRPr="00C53648" w:rsidRDefault="00AD432A" w:rsidP="00415815">
            <w:pPr>
              <w:pStyle w:val="23"/>
              <w:widowControl w:val="0"/>
              <w:spacing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776A978E" w14:textId="77777777" w:rsidR="00AD432A" w:rsidRPr="00C53648" w:rsidRDefault="00AD432A" w:rsidP="00415815">
            <w:pPr>
              <w:pStyle w:val="23"/>
              <w:widowControl w:val="0"/>
              <w:spacing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57A33B5" w14:textId="77777777" w:rsidTr="00AD432A">
        <w:trPr>
          <w:jc w:val="center"/>
        </w:trPr>
        <w:tc>
          <w:tcPr>
            <w:tcW w:w="1530" w:type="dxa"/>
            <w:vAlign w:val="center"/>
          </w:tcPr>
          <w:p w14:paraId="280CEB4F" w14:textId="77777777" w:rsidR="00AD432A" w:rsidRPr="009044F1" w:rsidRDefault="00AD432A" w:rsidP="00415815">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12AC07AD" w14:textId="77777777" w:rsidR="00AD432A" w:rsidRPr="00C53648" w:rsidRDefault="00C53648" w:rsidP="00415815">
            <w:pPr>
              <w:pStyle w:val="23"/>
              <w:widowControl w:val="0"/>
              <w:spacing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CAF2062" w14:textId="77777777" w:rsidR="00AD432A" w:rsidRPr="00C53648" w:rsidRDefault="00AD432A" w:rsidP="00415815">
            <w:pPr>
              <w:pStyle w:val="23"/>
              <w:widowControl w:val="0"/>
              <w:spacing w:line="240" w:lineRule="auto"/>
              <w:ind w:firstLine="0"/>
              <w:rPr>
                <w:rFonts w:ascii="GHEA Grapalat" w:hAnsi="GHEA Grapalat"/>
                <w:b/>
                <w:i/>
                <w:sz w:val="24"/>
                <w:szCs w:val="24"/>
              </w:rPr>
            </w:pPr>
          </w:p>
        </w:tc>
      </w:tr>
      <w:tr w:rsidR="00415815" w:rsidRPr="009044F1" w14:paraId="5A6FDC81" w14:textId="77777777" w:rsidTr="00AD432A">
        <w:trPr>
          <w:jc w:val="center"/>
        </w:trPr>
        <w:tc>
          <w:tcPr>
            <w:tcW w:w="1530" w:type="dxa"/>
            <w:vAlign w:val="center"/>
          </w:tcPr>
          <w:p w14:paraId="0C1E7402" w14:textId="77777777" w:rsidR="00415815" w:rsidRPr="009044F1" w:rsidRDefault="00415815" w:rsidP="00415815">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07552E9F" w14:textId="573FBC1E" w:rsidR="00415815" w:rsidRPr="009044F1" w:rsidRDefault="00415815" w:rsidP="00415815">
            <w:pPr>
              <w:pStyle w:val="23"/>
              <w:widowControl w:val="0"/>
              <w:spacing w:line="240" w:lineRule="auto"/>
              <w:ind w:firstLine="0"/>
              <w:jc w:val="center"/>
              <w:rPr>
                <w:rFonts w:ascii="GHEA Grapalat" w:hAnsi="GHEA Grapalat"/>
                <w:sz w:val="24"/>
                <w:szCs w:val="24"/>
              </w:rPr>
            </w:pPr>
            <w:r w:rsidRPr="00EE47DF">
              <w:rPr>
                <w:rFonts w:ascii="GHEA Grapalat" w:hAnsi="GHEA Grapalat"/>
                <w:color w:val="000000" w:themeColor="text1"/>
                <w:sz w:val="18"/>
                <w:szCs w:val="18"/>
              </w:rPr>
              <w:t>1</w:t>
            </w:r>
            <w:r w:rsidRPr="00EE47DF">
              <w:rPr>
                <w:rFonts w:ascii="GHEA Grapalat" w:hAnsi="GHEA Grapalat"/>
                <w:color w:val="000000" w:themeColor="text1"/>
                <w:sz w:val="18"/>
                <w:szCs w:val="18"/>
                <w:lang w:val="en-US"/>
              </w:rPr>
              <w:t>4</w:t>
            </w:r>
            <w:r w:rsidRPr="00EE47DF">
              <w:rPr>
                <w:rFonts w:ascii="GHEA Grapalat" w:hAnsi="GHEA Grapalat"/>
                <w:color w:val="000000" w:themeColor="text1"/>
                <w:sz w:val="18"/>
                <w:szCs w:val="18"/>
              </w:rPr>
              <w:t xml:space="preserve"> </w:t>
            </w:r>
            <w:r w:rsidRPr="00EE47DF">
              <w:rPr>
                <w:rFonts w:ascii="GHEA Grapalat" w:hAnsi="GHEA Grapalat"/>
                <w:color w:val="000000" w:themeColor="text1"/>
                <w:sz w:val="18"/>
                <w:szCs w:val="18"/>
                <w:lang w:val="en-US"/>
              </w:rPr>
              <w:t>5</w:t>
            </w:r>
            <w:r w:rsidRPr="00EE47DF">
              <w:rPr>
                <w:rFonts w:ascii="GHEA Grapalat" w:hAnsi="GHEA Grapalat"/>
                <w:color w:val="000000" w:themeColor="text1"/>
                <w:sz w:val="18"/>
                <w:szCs w:val="18"/>
              </w:rPr>
              <w:t>00 000</w:t>
            </w:r>
          </w:p>
        </w:tc>
        <w:tc>
          <w:tcPr>
            <w:tcW w:w="6458" w:type="dxa"/>
            <w:vAlign w:val="center"/>
          </w:tcPr>
          <w:p w14:paraId="69EA3E95" w14:textId="58764026" w:rsidR="00415815" w:rsidRPr="009044F1" w:rsidRDefault="00415815" w:rsidP="00415815">
            <w:pPr>
              <w:pStyle w:val="23"/>
              <w:widowControl w:val="0"/>
              <w:spacing w:line="240" w:lineRule="auto"/>
              <w:ind w:firstLine="0"/>
              <w:rPr>
                <w:rFonts w:ascii="GHEA Grapalat" w:hAnsi="GHEA Grapalat"/>
                <w:sz w:val="24"/>
                <w:szCs w:val="24"/>
                <w:u w:val="single"/>
                <w:vertAlign w:val="subscript"/>
              </w:rPr>
            </w:pPr>
            <w:r>
              <w:rPr>
                <w:rFonts w:ascii="GHEA Grapalat" w:hAnsi="GHEA Grapalat"/>
                <w:i/>
                <w:sz w:val="22"/>
                <w:szCs w:val="22"/>
              </w:rPr>
              <w:t>Э</w:t>
            </w:r>
            <w:r w:rsidRPr="003D4E99">
              <w:rPr>
                <w:rFonts w:ascii="GHEA Grapalat" w:hAnsi="GHEA Grapalat"/>
                <w:i/>
                <w:sz w:val="22"/>
                <w:szCs w:val="22"/>
              </w:rPr>
              <w:t>ЛЕКТРИЧЕСКАЯ КАТФАЛКА</w:t>
            </w:r>
          </w:p>
        </w:tc>
      </w:tr>
    </w:tbl>
    <w:p w14:paraId="409A8DEB" w14:textId="5399A38E" w:rsidR="0085236E" w:rsidRPr="009044F1" w:rsidRDefault="00816505" w:rsidP="0041581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14:paraId="0443565A" w14:textId="77777777" w:rsidR="00096865" w:rsidRPr="009044F1" w:rsidRDefault="00096865" w:rsidP="00415815">
      <w:pPr>
        <w:widowControl w:val="0"/>
        <w:ind w:firstLine="567"/>
        <w:jc w:val="center"/>
        <w:rPr>
          <w:rFonts w:ascii="GHEA Grapalat" w:hAnsi="GHEA Grapalat" w:cs="Sylfaen"/>
          <w:i/>
        </w:rPr>
      </w:pPr>
    </w:p>
    <w:p w14:paraId="26547657" w14:textId="77777777" w:rsidR="00096865" w:rsidRPr="009044F1" w:rsidRDefault="00693101" w:rsidP="0041581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114CB190" w14:textId="77777777" w:rsidR="00753E6E" w:rsidRPr="009044F1" w:rsidRDefault="00096865" w:rsidP="0041581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6449F81" w14:textId="77777777" w:rsidR="00753E6E" w:rsidRPr="009044F1" w:rsidRDefault="00753E6E" w:rsidP="0041581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A7E88F" w14:textId="77777777" w:rsidR="00753E6E" w:rsidRPr="003240F7" w:rsidRDefault="00753E6E" w:rsidP="0041581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3191A7D7" w14:textId="77777777" w:rsidR="00753E6E" w:rsidRPr="009044F1" w:rsidRDefault="00753E6E" w:rsidP="0041581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BE0C08B" w14:textId="77777777" w:rsidR="00753E6E" w:rsidRPr="009044F1" w:rsidRDefault="00753E6E" w:rsidP="0041581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8475B61" w14:textId="77777777" w:rsidR="00753E6E" w:rsidRDefault="00753E6E" w:rsidP="0041581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24896BA3" w14:textId="77777777" w:rsidR="005F1D76" w:rsidRDefault="005F1D76" w:rsidP="0041581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43C4FFA" w14:textId="77777777" w:rsidR="00990561" w:rsidRDefault="00990561" w:rsidP="00415815">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8D5248D" w14:textId="77777777" w:rsidR="006622A4" w:rsidRPr="006622A4" w:rsidRDefault="006622A4" w:rsidP="00415815">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3E82371" w14:textId="77777777" w:rsidR="006622A4" w:rsidRPr="006622A4" w:rsidRDefault="006622A4" w:rsidP="00415815">
      <w:pPr>
        <w:pStyle w:val="aff"/>
        <w:widowControl w:val="0"/>
        <w:numPr>
          <w:ilvl w:val="0"/>
          <w:numId w:val="31"/>
        </w:numPr>
        <w:tabs>
          <w:tab w:val="left" w:pos="1134"/>
        </w:tabs>
        <w:ind w:left="0"/>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BA4874E" w14:textId="77777777" w:rsidR="006622A4" w:rsidRPr="006622A4" w:rsidRDefault="006622A4" w:rsidP="00415815">
      <w:pPr>
        <w:pStyle w:val="aff"/>
        <w:widowControl w:val="0"/>
        <w:numPr>
          <w:ilvl w:val="0"/>
          <w:numId w:val="31"/>
        </w:numPr>
        <w:tabs>
          <w:tab w:val="left" w:pos="1134"/>
        </w:tabs>
        <w:ind w:left="0" w:hanging="284"/>
        <w:contextualSpacing/>
        <w:jc w:val="both"/>
        <w:rPr>
          <w:rFonts w:ascii="GHEA Grapalat" w:hAnsi="GHEA Grapalat"/>
        </w:rPr>
      </w:pPr>
      <w:r w:rsidRPr="006622A4">
        <w:rPr>
          <w:rFonts w:ascii="GHEA Grapalat" w:hAnsi="GHEA Grapalat"/>
        </w:rPr>
        <w:lastRenderedPageBreak/>
        <w:t>в качестве отобранного участника отказался или лишился  права заключения договора.</w:t>
      </w:r>
    </w:p>
    <w:p w14:paraId="50BF3E24" w14:textId="77777777" w:rsidR="00753E6E" w:rsidRPr="009044F1" w:rsidRDefault="00753E6E" w:rsidP="0041581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3BFBEFF" w14:textId="77777777" w:rsidR="00BA3554" w:rsidRPr="009044F1" w:rsidRDefault="00BA3554" w:rsidP="0041581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0F2742" w14:textId="77777777" w:rsidR="00D5674E" w:rsidRPr="009044F1" w:rsidRDefault="009F18D0" w:rsidP="0041581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2661FB06" w14:textId="77777777" w:rsidR="00D5674E" w:rsidRPr="009044F1" w:rsidRDefault="00D5674E" w:rsidP="0041581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7E7EC53" w14:textId="77777777" w:rsidR="00D5674E" w:rsidRPr="009044F1" w:rsidRDefault="00D5674E" w:rsidP="0041581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761E925" w14:textId="77777777" w:rsidR="00D5674E" w:rsidRPr="009044F1" w:rsidRDefault="00D5674E" w:rsidP="0041581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3A04BC" w14:textId="77777777" w:rsidR="00D5674E" w:rsidRPr="009044F1" w:rsidRDefault="00D5674E" w:rsidP="0041581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6D48766" w14:textId="77777777" w:rsidR="00D5674E" w:rsidRPr="009044F1" w:rsidRDefault="00D5674E" w:rsidP="0041581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25B2B7F" w14:textId="77777777" w:rsidR="00D5674E" w:rsidRPr="009044F1" w:rsidRDefault="00D5674E" w:rsidP="0041581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A08000" w14:textId="77777777" w:rsidR="00D5674E" w:rsidRPr="008842CE" w:rsidRDefault="00D5674E" w:rsidP="0041581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5B6A2C" w14:textId="77777777" w:rsidR="00D5674E" w:rsidRPr="009044F1" w:rsidRDefault="00D5674E" w:rsidP="0041581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4050296" w14:textId="77777777" w:rsidR="00D5674E" w:rsidRPr="009044F1" w:rsidRDefault="00D5674E" w:rsidP="0041581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40FDD8" w14:textId="77777777" w:rsidR="00D5674E" w:rsidRPr="009044F1" w:rsidRDefault="00D5674E" w:rsidP="0041581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w:t>
      </w:r>
      <w:r w:rsidRPr="009044F1">
        <w:rPr>
          <w:rFonts w:ascii="GHEA Grapalat" w:hAnsi="GHEA Grapalat"/>
          <w:color w:val="00000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574101" w14:textId="77777777" w:rsidR="00D5674E" w:rsidRPr="009044F1" w:rsidRDefault="00D5674E" w:rsidP="0041581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D658ED1" w14:textId="77777777" w:rsidR="00D5674E" w:rsidRPr="009044F1" w:rsidRDefault="00D5674E" w:rsidP="00415815">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C24BE65" w14:textId="77777777" w:rsidR="004175B6" w:rsidRPr="003F2899" w:rsidRDefault="00096865" w:rsidP="00415815">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38A8F3B2" w14:textId="77777777" w:rsidR="000A6B75" w:rsidRPr="009044F1" w:rsidRDefault="000A6B75" w:rsidP="0041581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499C6AF" w14:textId="77777777" w:rsidR="009E07EE" w:rsidRPr="009044F1" w:rsidRDefault="000A6B75" w:rsidP="0041581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A680B4D" w14:textId="77777777" w:rsidR="000A6B75" w:rsidRPr="009044F1" w:rsidRDefault="000A6B75" w:rsidP="0041581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486801B" w14:textId="77777777" w:rsidR="005A405F" w:rsidRPr="00ED3BA4" w:rsidRDefault="00C366B6" w:rsidP="0041581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ED84AC" w14:textId="77777777" w:rsidR="000A6B75" w:rsidRPr="009044F1" w:rsidRDefault="00C366B6" w:rsidP="0041581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1076D70" w14:textId="77777777" w:rsidR="00096865" w:rsidRPr="009044F1" w:rsidRDefault="00ED2352" w:rsidP="0041581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4FE28F3" w14:textId="77777777" w:rsidR="0032548E" w:rsidRDefault="00096865" w:rsidP="0041581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5759BCA" w14:textId="77777777" w:rsidR="00096865" w:rsidRPr="009044F1" w:rsidRDefault="00096865" w:rsidP="0041581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BE65FFD" w14:textId="77777777" w:rsidR="00096865" w:rsidRPr="009044F1" w:rsidRDefault="00096865" w:rsidP="00415815">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FD2AF3" w14:textId="77777777" w:rsidR="00462E00" w:rsidRPr="00204EEA" w:rsidRDefault="00096865" w:rsidP="0041581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E659566" w14:textId="77777777" w:rsidR="00096865" w:rsidRDefault="00096865" w:rsidP="0041581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A216430" w14:textId="77777777" w:rsidR="002D7D70" w:rsidRPr="000811C1" w:rsidRDefault="002D7D70" w:rsidP="0041581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0D6245" w14:textId="77777777" w:rsidR="00096865" w:rsidRPr="009044F1" w:rsidRDefault="00096865" w:rsidP="0041581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627FF34A" w14:textId="77777777" w:rsidR="00B051BE" w:rsidRPr="009044F1" w:rsidRDefault="00B051BE" w:rsidP="00415815">
      <w:pPr>
        <w:widowControl w:val="0"/>
        <w:jc w:val="center"/>
        <w:rPr>
          <w:rFonts w:ascii="GHEA Grapalat" w:hAnsi="GHEA Grapalat"/>
          <w:b/>
        </w:rPr>
      </w:pPr>
    </w:p>
    <w:p w14:paraId="61A55265" w14:textId="77777777" w:rsidR="00096865" w:rsidRPr="00995804" w:rsidRDefault="00955A1E" w:rsidP="00415815">
      <w:pPr>
        <w:widowControl w:val="0"/>
        <w:jc w:val="center"/>
        <w:rPr>
          <w:rFonts w:ascii="GHEA Grapalat" w:hAnsi="GHEA Grapalat" w:cs="Arial"/>
          <w:b/>
        </w:rPr>
      </w:pPr>
      <w:r w:rsidRPr="00995804">
        <w:rPr>
          <w:rFonts w:ascii="GHEA Grapalat" w:hAnsi="GHEA Grapalat"/>
          <w:b/>
        </w:rPr>
        <w:t>4. ПОРЯДОК ПОДАЧИ ЗАЯВКИ</w:t>
      </w:r>
    </w:p>
    <w:p w14:paraId="1E56D7D7" w14:textId="77777777" w:rsidR="00096865" w:rsidRPr="009044F1" w:rsidRDefault="00096865" w:rsidP="0041581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4A32335" w14:textId="77777777" w:rsidR="00486B55" w:rsidRPr="009044F1" w:rsidRDefault="00096865" w:rsidP="0041581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18A6267" w14:textId="77777777" w:rsidR="00096865" w:rsidRPr="009044F1" w:rsidRDefault="000946A3" w:rsidP="0041581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4EDBB19" w14:textId="36AAEB98" w:rsidR="00096865" w:rsidRPr="005114D0" w:rsidRDefault="000946A3" w:rsidP="0041581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15C91" w:rsidRPr="00CA1A4D">
        <w:rPr>
          <w:rFonts w:ascii="GHEA Grapalat" w:hAnsi="GHEA Grapalat"/>
          <w:sz w:val="22"/>
          <w:szCs w:val="24"/>
        </w:rPr>
        <w:t>ЗАПРОСЕ КАТИРОВОК</w:t>
      </w:r>
      <w:r w:rsidRPr="009044F1">
        <w:rPr>
          <w:rFonts w:ascii="GHEA Grapalat" w:hAnsi="GHEA Grapalat"/>
          <w:sz w:val="24"/>
          <w:szCs w:val="24"/>
        </w:rPr>
        <w:t>.</w:t>
      </w:r>
    </w:p>
    <w:p w14:paraId="1F2F71F8" w14:textId="0ED1CB61" w:rsidR="00A80ECD" w:rsidRDefault="00A80ECD" w:rsidP="0041581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415815" w:rsidRPr="00415815">
        <w:rPr>
          <w:rFonts w:ascii="GHEA Grapalat" w:hAnsi="GHEA Grapalat"/>
          <w:sz w:val="22"/>
          <w:szCs w:val="22"/>
        </w:rPr>
        <w:t xml:space="preserve"> </w:t>
      </w:r>
      <w:r w:rsidR="00415815" w:rsidRPr="00CA1A4D">
        <w:rPr>
          <w:rFonts w:ascii="GHEA Grapalat" w:hAnsi="GHEA Grapalat"/>
          <w:sz w:val="22"/>
          <w:szCs w:val="22"/>
        </w:rPr>
        <w:t xml:space="preserve">РА, с. Ереван, </w:t>
      </w:r>
      <w:r w:rsidR="00415815">
        <w:rPr>
          <w:rFonts w:ascii="GHEA Grapalat" w:hAnsi="GHEA Grapalat"/>
          <w:sz w:val="22"/>
          <w:szCs w:val="22"/>
        </w:rPr>
        <w:t xml:space="preserve">ул. Алабяна 31/2 </w:t>
      </w:r>
      <w:r>
        <w:rPr>
          <w:rFonts w:ascii="GHEA Grapalat" w:hAnsi="GHEA Grapalat"/>
          <w:sz w:val="24"/>
          <w:szCs w:val="24"/>
        </w:rPr>
        <w:t>" не позднее, чем "</w:t>
      </w:r>
      <w:r w:rsidR="00415815">
        <w:rPr>
          <w:rFonts w:ascii="GHEA Grapalat" w:hAnsi="GHEA Grapalat"/>
          <w:sz w:val="22"/>
          <w:szCs w:val="22"/>
        </w:rPr>
        <w:t>11</w:t>
      </w:r>
      <w:r w:rsidR="00415815" w:rsidRPr="00CA1A4D">
        <w:rPr>
          <w:rFonts w:ascii="GHEA Grapalat" w:hAnsi="GHEA Grapalat"/>
          <w:sz w:val="22"/>
          <w:szCs w:val="22"/>
        </w:rPr>
        <w:t>:</w:t>
      </w:r>
      <w:r w:rsidR="00415815">
        <w:rPr>
          <w:rFonts w:ascii="GHEA Grapalat" w:hAnsi="GHEA Grapalat"/>
          <w:sz w:val="22"/>
          <w:szCs w:val="22"/>
        </w:rPr>
        <w:t>0</w:t>
      </w:r>
      <w:r w:rsidR="00415815" w:rsidRPr="00CA1A4D">
        <w:rPr>
          <w:rFonts w:ascii="GHEA Grapalat" w:hAnsi="GHEA Grapalat"/>
          <w:sz w:val="22"/>
          <w:szCs w:val="22"/>
        </w:rPr>
        <w:t>0</w:t>
      </w:r>
      <w:r>
        <w:rPr>
          <w:rFonts w:ascii="GHEA Grapalat" w:hAnsi="GHEA Grapalat"/>
          <w:sz w:val="24"/>
          <w:szCs w:val="24"/>
        </w:rPr>
        <w:t>" часов "</w:t>
      </w:r>
      <w:r w:rsidR="00415815" w:rsidRPr="0041581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A340BCC" w14:textId="767AB8A3" w:rsidR="00A80ECD" w:rsidRDefault="00A80ECD" w:rsidP="0041581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415815">
        <w:rPr>
          <w:rFonts w:ascii="GHEA Grapalat" w:hAnsi="GHEA Grapalat"/>
        </w:rPr>
        <w:t>С</w:t>
      </w:r>
      <w:r w:rsidR="00415815" w:rsidRPr="00CA1A4D">
        <w:rPr>
          <w:rFonts w:ascii="GHEA Grapalat" w:hAnsi="GHEA Grapalat"/>
        </w:rPr>
        <w:t>.</w:t>
      </w:r>
      <w:r w:rsidR="00415815">
        <w:rPr>
          <w:rFonts w:ascii="GHEA Grapalat" w:hAnsi="GHEA Grapalat"/>
        </w:rPr>
        <w:t>Саргс</w:t>
      </w:r>
      <w:r w:rsidR="00415815" w:rsidRPr="00CA1A4D">
        <w:rPr>
          <w:rFonts w:ascii="GHEA Grapalat" w:hAnsi="GHEA Grapalat"/>
        </w:rPr>
        <w:t>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w:t>
      </w:r>
      <w:r>
        <w:rPr>
          <w:rFonts w:ascii="GHEA Grapalat" w:hAnsi="GHEA Grapalat"/>
          <w:sz w:val="24"/>
          <w:szCs w:val="24"/>
        </w:rPr>
        <w:lastRenderedPageBreak/>
        <w:t>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9B58B5B" w14:textId="77777777" w:rsidR="00B67CCD" w:rsidRPr="00D3436F" w:rsidRDefault="00B67CCD" w:rsidP="0041581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4AFF60F" w14:textId="77777777" w:rsidR="005F25EF" w:rsidRDefault="005F25EF" w:rsidP="004158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D7F4250" w14:textId="77777777" w:rsidR="005F25EF" w:rsidRDefault="005F25EF" w:rsidP="0041581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61FDEFD" w14:textId="77777777" w:rsidR="00C648DF" w:rsidRDefault="005F25EF" w:rsidP="0041581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4FBA675A" w14:textId="77777777" w:rsidR="005F25EF" w:rsidRDefault="005F25EF" w:rsidP="00415815">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D1BC090" w14:textId="77777777" w:rsidR="005F25EF" w:rsidRDefault="005F25EF" w:rsidP="004158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B7181F" w14:textId="77777777" w:rsidR="00EA0D10" w:rsidRPr="00650DCD" w:rsidRDefault="001361B2" w:rsidP="00415815">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472545DD" w14:textId="77777777" w:rsidR="00071119" w:rsidRPr="008E138A" w:rsidRDefault="00EA0D10" w:rsidP="00415815">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14:paraId="7BF5F8A3" w14:textId="77777777" w:rsidR="00B67CCD" w:rsidRPr="009044F1" w:rsidRDefault="001C6688" w:rsidP="0041581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91B5733" w14:textId="77777777" w:rsidR="000845F6" w:rsidRPr="009044F1" w:rsidRDefault="005F25EF" w:rsidP="00415815">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8ED3C5C" w14:textId="77777777" w:rsidR="000845F6" w:rsidRPr="00D3436F" w:rsidRDefault="005F25EF" w:rsidP="00415815">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0316094" w14:textId="77777777" w:rsidR="00721677" w:rsidRDefault="00721677" w:rsidP="0041581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52C85B" w14:textId="77777777" w:rsidR="00721677" w:rsidRDefault="00721677" w:rsidP="0041581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FDD4CEA" w14:textId="77777777" w:rsidR="00721677" w:rsidRDefault="00721677" w:rsidP="0041581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w:t>
      </w:r>
      <w:r>
        <w:rPr>
          <w:rFonts w:ascii="GHEA Grapalat" w:hAnsi="GHEA Grapalat" w:cs="Sylfaen"/>
          <w:sz w:val="24"/>
          <w:szCs w:val="24"/>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7DC583E" w14:textId="77777777" w:rsidR="0049655D" w:rsidRDefault="0049655D" w:rsidP="00415815">
      <w:pPr>
        <w:rPr>
          <w:rFonts w:ascii="GHEA Grapalat" w:hAnsi="GHEA Grapalat"/>
          <w:b/>
        </w:rPr>
      </w:pPr>
    </w:p>
    <w:p w14:paraId="1B3214F2" w14:textId="77777777" w:rsidR="00A45946" w:rsidRPr="009044F1" w:rsidRDefault="00333B85" w:rsidP="0041581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B5A5A42" w14:textId="77777777" w:rsidR="00A45946" w:rsidRPr="009044F1" w:rsidRDefault="00C8055A" w:rsidP="0041581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44587B9" w14:textId="77777777" w:rsidR="00B95FE0" w:rsidRPr="009044F1" w:rsidRDefault="00C8055A" w:rsidP="0041581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A746D7D" w14:textId="77777777" w:rsidR="00B95FE0" w:rsidRPr="009044F1" w:rsidRDefault="00B95FE0" w:rsidP="0041581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F9957D5" w14:textId="77777777" w:rsidR="00B95FE0" w:rsidRPr="009044F1" w:rsidRDefault="00B95FE0" w:rsidP="0041581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8CB774C" w14:textId="77777777" w:rsidR="00B95FE0" w:rsidRPr="009044F1" w:rsidRDefault="00B95FE0" w:rsidP="0041581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AC6E2F" w14:textId="77777777" w:rsidR="00A45946" w:rsidRDefault="00B95FE0" w:rsidP="0041581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20BD72C" w14:textId="77777777" w:rsidR="00B9778A" w:rsidRDefault="00B9778A" w:rsidP="0041581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B4A5B26" w14:textId="77777777" w:rsidR="00AE1E38" w:rsidRDefault="00A14685" w:rsidP="0041581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0E978213" w14:textId="77777777" w:rsidR="0048059F" w:rsidRPr="009044F1" w:rsidRDefault="0048059F" w:rsidP="0041581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565BF08" w14:textId="77777777" w:rsidR="00A45946" w:rsidRPr="009044F1" w:rsidRDefault="00C8055A" w:rsidP="0041581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B5E9596" w14:textId="77777777" w:rsidR="00096865" w:rsidRPr="009044F1" w:rsidRDefault="00096865" w:rsidP="00415815">
      <w:pPr>
        <w:pStyle w:val="23"/>
        <w:widowControl w:val="0"/>
        <w:spacing w:line="240" w:lineRule="auto"/>
        <w:ind w:firstLine="567"/>
        <w:rPr>
          <w:rFonts w:ascii="GHEA Grapalat" w:hAnsi="GHEA Grapalat"/>
          <w:sz w:val="24"/>
          <w:szCs w:val="24"/>
        </w:rPr>
      </w:pPr>
    </w:p>
    <w:p w14:paraId="469D62C0" w14:textId="77777777" w:rsidR="00096865" w:rsidRPr="009044F1" w:rsidRDefault="00220C7C" w:rsidP="00415815">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E22FA0" w14:textId="77777777" w:rsidR="00096865" w:rsidRPr="00AA7117" w:rsidRDefault="00220C7C" w:rsidP="0041581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w:t>
      </w:r>
      <w:r w:rsidRPr="009044F1">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14:paraId="6649D8BA" w14:textId="77777777" w:rsidR="00096865" w:rsidRPr="009044F1" w:rsidRDefault="00220C7C" w:rsidP="0041581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0C3BFA" w14:textId="77777777" w:rsidR="00FA0E41" w:rsidRPr="009044F1" w:rsidRDefault="00FA0E41" w:rsidP="00415815">
      <w:pPr>
        <w:widowControl w:val="0"/>
        <w:ind w:firstLine="567"/>
        <w:jc w:val="center"/>
        <w:rPr>
          <w:rFonts w:ascii="GHEA Grapalat" w:hAnsi="GHEA Grapalat"/>
          <w:b/>
        </w:rPr>
      </w:pPr>
    </w:p>
    <w:p w14:paraId="2DB535CB" w14:textId="77777777" w:rsidR="00096865" w:rsidRPr="009044F1" w:rsidRDefault="00E70FC4" w:rsidP="0041581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DD72F5" w14:textId="049E76FD" w:rsidR="00096865" w:rsidRPr="009044F1" w:rsidRDefault="00FD2748" w:rsidP="0041581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15815" w:rsidRPr="00415815">
        <w:rPr>
          <w:rFonts w:ascii="GHEA Grapalat" w:hAnsi="GHEA Grapalat"/>
          <w:sz w:val="24"/>
          <w:szCs w:val="24"/>
        </w:rPr>
        <w:t>7</w:t>
      </w:r>
      <w:r w:rsidRPr="009044F1">
        <w:rPr>
          <w:rFonts w:ascii="GHEA Grapalat" w:hAnsi="GHEA Grapalat"/>
          <w:sz w:val="24"/>
          <w:szCs w:val="24"/>
        </w:rPr>
        <w:t>"-ый день в "</w:t>
      </w:r>
      <w:r w:rsidR="00415815" w:rsidRPr="00415815">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98FDC0D" w14:textId="77777777" w:rsidR="00C64E56" w:rsidRDefault="009B6D58" w:rsidP="0041581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3EF9974B" w14:textId="77777777" w:rsidR="00576D5D" w:rsidRDefault="009B6D58" w:rsidP="0041581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82DF769" w14:textId="77777777" w:rsidR="00576D5D" w:rsidRDefault="00576D5D" w:rsidP="0041581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6791E7B" w14:textId="77777777" w:rsidR="00576D5D" w:rsidRDefault="00576D5D" w:rsidP="0041581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933C62" w14:textId="77777777" w:rsidR="00576D5D" w:rsidRDefault="00576D5D" w:rsidP="0041581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E80646D" w14:textId="77777777" w:rsidR="00576D5D" w:rsidRDefault="00576D5D" w:rsidP="0041581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E9987DB" w14:textId="77777777" w:rsidR="009A796C" w:rsidRPr="009044F1" w:rsidRDefault="00FD2748" w:rsidP="0041581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2FDC9BA" w14:textId="77777777" w:rsidR="002A665D" w:rsidRPr="002A665D" w:rsidRDefault="00CF34DE" w:rsidP="0041581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D30D770" w14:textId="77777777" w:rsidR="00ED6836" w:rsidRPr="009044F1" w:rsidRDefault="00745561" w:rsidP="0041581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C5A8A0" w14:textId="77777777" w:rsidR="00B514E8" w:rsidRPr="00352B29" w:rsidRDefault="00FD2748" w:rsidP="0041581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AE2B9CC" w14:textId="31A3DF56" w:rsidR="00096865" w:rsidRPr="00A01157" w:rsidRDefault="00FD2748" w:rsidP="0041581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15815" w:rsidRPr="00CA1A4D">
        <w:rPr>
          <w:rFonts w:ascii="GHEA Grapalat" w:hAnsi="GHEA Grapalat"/>
          <w:sz w:val="22"/>
          <w:szCs w:val="22"/>
        </w:rPr>
        <w:t>установленному Центральным банком РА на данный день</w:t>
      </w:r>
      <w:r w:rsidR="00A01157">
        <w:rPr>
          <w:rFonts w:ascii="GHEA Grapalat" w:hAnsi="GHEA Grapalat"/>
          <w:i w:val="0"/>
          <w:sz w:val="24"/>
          <w:szCs w:val="24"/>
        </w:rPr>
        <w:t>.</w:t>
      </w:r>
    </w:p>
    <w:p w14:paraId="46FE9F60" w14:textId="77777777" w:rsidR="00B15493" w:rsidRDefault="00FD2748" w:rsidP="0041581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134FEAB" w14:textId="77777777" w:rsidR="009B6D58" w:rsidRPr="00186559" w:rsidRDefault="00FD2748" w:rsidP="0041581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591AA2F6" w14:textId="77777777" w:rsidR="009B6D58" w:rsidRPr="009044F1" w:rsidRDefault="009B6D58" w:rsidP="0041581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заседаниии </w:t>
      </w:r>
      <w:r w:rsidR="00A55C6C">
        <w:rPr>
          <w:rFonts w:ascii="GHEA Grapalat" w:hAnsi="GHEA Grapalat"/>
          <w:sz w:val="24"/>
          <w:szCs w:val="24"/>
        </w:rPr>
        <w:lastRenderedPageBreak/>
        <w:t>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DEAA416" w14:textId="77777777" w:rsidR="009B6D58" w:rsidRPr="009044F1" w:rsidRDefault="009B6D58" w:rsidP="0041581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DA5CF56" w14:textId="77777777" w:rsidR="009B6D58" w:rsidRPr="00A50C53" w:rsidRDefault="009B6D58" w:rsidP="0041581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D0FED16" w14:textId="77777777" w:rsidR="009B6D58" w:rsidRPr="009044F1" w:rsidRDefault="009B6D58" w:rsidP="0041581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7072C7A" w14:textId="77777777" w:rsidR="00D64A0E" w:rsidRDefault="009B6D58" w:rsidP="00415815">
      <w:pPr>
        <w:pStyle w:val="norm"/>
        <w:widowControl w:val="0"/>
        <w:tabs>
          <w:tab w:val="left" w:pos="1134"/>
        </w:tabs>
        <w:spacing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594202BC" w14:textId="77777777" w:rsidR="00B05FE6" w:rsidRDefault="00B05FE6" w:rsidP="0041581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46FCBE6" w14:textId="77777777" w:rsidR="00B05FE6" w:rsidRPr="009044F1" w:rsidRDefault="00B05FE6" w:rsidP="00415815">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FEE1C15" w14:textId="77777777" w:rsidR="00B514E8" w:rsidRPr="009044F1" w:rsidRDefault="00FD2748" w:rsidP="0041581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CB83030" w14:textId="77777777" w:rsidR="00AD2081" w:rsidRDefault="00A150A9" w:rsidP="0041581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1D841E" w14:textId="77777777" w:rsidR="003B3E74" w:rsidRDefault="006A3C8A" w:rsidP="00415815">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4625534" w14:textId="77777777" w:rsidR="0034742C" w:rsidRPr="00AA7117" w:rsidRDefault="0034742C" w:rsidP="0041581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 xml:space="preserve">В случае, если до заключения договора со стороны заказчика выясняется, что </w:t>
      </w:r>
      <w:r w:rsidRPr="0034742C">
        <w:rPr>
          <w:rFonts w:ascii="GHEA Grapalat" w:hAnsi="GHEA Grapalat" w:cs="Sylfaen"/>
          <w:sz w:val="24"/>
          <w:szCs w:val="24"/>
        </w:rPr>
        <w:lastRenderedPageBreak/>
        <w:t>участник включён в список, предусмотренный подпунктом 2 пункта 2 решения Правительства РА от 20.06.2025 № 817-А, заявка участника отклоняется.</w:t>
      </w:r>
    </w:p>
    <w:p w14:paraId="7B6B91B7" w14:textId="77777777" w:rsidR="00C27BA4" w:rsidRDefault="00A150A9" w:rsidP="0041581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8C213FC" w14:textId="77777777" w:rsidR="006A649A" w:rsidRDefault="00A150A9" w:rsidP="0041581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885AA26" w14:textId="77777777" w:rsidR="00EA58C8" w:rsidRPr="009044F1" w:rsidRDefault="00A150A9" w:rsidP="0041581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ADD5A75" w14:textId="77777777" w:rsidR="00E65F37" w:rsidRPr="009044F1" w:rsidRDefault="00A150A9" w:rsidP="0041581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8E40EA6" w14:textId="77777777" w:rsidR="00A24827" w:rsidRPr="009044F1" w:rsidRDefault="00A24827" w:rsidP="0041581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012CF78" w14:textId="77777777" w:rsidR="008B73CD" w:rsidRPr="009044F1" w:rsidRDefault="008B73CD" w:rsidP="0041581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CAE0E47" w14:textId="77777777" w:rsidR="0052468C" w:rsidRDefault="008769B4" w:rsidP="0041581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 xml:space="preserve">если по результатам судебного </w:t>
      </w:r>
      <w:r w:rsidR="0052468C" w:rsidRPr="006F0326">
        <w:rPr>
          <w:rFonts w:ascii="GHEA Grapalat" w:hAnsi="GHEA Grapalat"/>
        </w:rPr>
        <w:lastRenderedPageBreak/>
        <w:t>разбирательства возможность исполнения решения не исчезла</w:t>
      </w:r>
      <w:r w:rsidR="0052468C">
        <w:rPr>
          <w:rFonts w:ascii="GHEA Grapalat" w:hAnsi="GHEA Grapalat"/>
        </w:rPr>
        <w:t>.</w:t>
      </w:r>
    </w:p>
    <w:p w14:paraId="2C6691E9" w14:textId="77777777" w:rsidR="00B24E4B" w:rsidRPr="00B24E4B" w:rsidRDefault="000E53B7" w:rsidP="00415815">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75F8627F" w14:textId="77777777" w:rsidR="00B24E4B" w:rsidRPr="00B24E4B" w:rsidRDefault="00B24E4B" w:rsidP="00415815">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E78D95" w14:textId="77777777" w:rsidR="00B24E4B" w:rsidRDefault="00B24E4B" w:rsidP="00415815">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22F7940" w14:textId="77777777" w:rsidR="00544A12" w:rsidRDefault="006435F5" w:rsidP="00415815">
      <w:pPr>
        <w:widowControl w:val="0"/>
        <w:tabs>
          <w:tab w:val="left" w:pos="1134"/>
        </w:tabs>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024B6A37" w14:textId="77777777" w:rsidR="00C20AD3" w:rsidRDefault="00544A12" w:rsidP="00415815">
      <w:pPr>
        <w:widowControl w:val="0"/>
        <w:tabs>
          <w:tab w:val="left" w:pos="1134"/>
        </w:tabs>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22366AEB" w14:textId="77777777" w:rsidR="004B64BD" w:rsidRPr="00671189" w:rsidRDefault="004B64BD" w:rsidP="00415815">
      <w:pPr>
        <w:widowControl w:val="0"/>
        <w:tabs>
          <w:tab w:val="left" w:pos="0"/>
        </w:tabs>
        <w:ind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7C28435" w14:textId="77777777" w:rsidR="00A63D83" w:rsidRPr="009044F1" w:rsidRDefault="00A63D83" w:rsidP="0041581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C56A611" w14:textId="77777777" w:rsidR="00A23E7B" w:rsidRDefault="00E64D24" w:rsidP="0041581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2DB895" w14:textId="77777777" w:rsidR="002B121D" w:rsidRPr="001439BD" w:rsidRDefault="00A150A9" w:rsidP="0041581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0F273C" w14:textId="77777777" w:rsidR="00BF1CBD" w:rsidRPr="00BF1CBD" w:rsidRDefault="00B5219E" w:rsidP="0041581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611359" w14:textId="77777777" w:rsidR="00BF1CBD" w:rsidRDefault="00BF1CBD" w:rsidP="0041581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32FFC32" w14:textId="77777777" w:rsidR="002B103D" w:rsidRPr="000811C1" w:rsidRDefault="00A150A9" w:rsidP="0041581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w:t>
      </w:r>
      <w:r w:rsidRPr="009044F1">
        <w:rPr>
          <w:rFonts w:ascii="GHEA Grapalat" w:hAnsi="GHEA Grapalat"/>
          <w:sz w:val="24"/>
          <w:szCs w:val="24"/>
        </w:rPr>
        <w:lastRenderedPageBreak/>
        <w:t>лотам</w:t>
      </w:r>
      <w:r w:rsidR="00FE2802">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72EAF336" w14:textId="77777777" w:rsidR="00583092" w:rsidRPr="008C0D41" w:rsidRDefault="00A150A9" w:rsidP="0041581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3A8151C8" w14:textId="77777777" w:rsidR="00583092" w:rsidRPr="009044F1" w:rsidRDefault="00A150A9" w:rsidP="0041581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E2B468B" w14:textId="77777777" w:rsidR="00583092" w:rsidRPr="005114D0" w:rsidRDefault="00662165" w:rsidP="0041581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D3DF0A7" w14:textId="77777777" w:rsidR="00583092" w:rsidRPr="00374F4A" w:rsidRDefault="00A150A9" w:rsidP="0041581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3C460C50" w14:textId="77777777" w:rsidR="00E45ACA" w:rsidRPr="000811C1" w:rsidRDefault="00A150A9" w:rsidP="0041581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6532423" w14:textId="77777777" w:rsidR="00583092" w:rsidRDefault="00A150A9" w:rsidP="0041581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9E5312" w14:textId="2B1BF554" w:rsidR="0084513E" w:rsidRDefault="0084513E" w:rsidP="00415815">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15815" w:rsidRPr="00415815">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3AE592C9" w14:textId="77777777" w:rsidR="0084513E" w:rsidRPr="00B6749E" w:rsidRDefault="0084513E" w:rsidP="00415815">
      <w:pPr>
        <w:pStyle w:val="23"/>
        <w:widowControl w:val="0"/>
        <w:numPr>
          <w:ilvl w:val="0"/>
          <w:numId w:val="32"/>
        </w:numPr>
        <w:spacing w:line="240" w:lineRule="auto"/>
        <w:ind w:left="0"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43CFA2B" w14:textId="77777777" w:rsidR="0084513E" w:rsidRDefault="0084513E" w:rsidP="00415815">
      <w:pPr>
        <w:pStyle w:val="norm"/>
        <w:widowControl w:val="0"/>
        <w:numPr>
          <w:ilvl w:val="0"/>
          <w:numId w:val="32"/>
        </w:numPr>
        <w:spacing w:line="240" w:lineRule="auto"/>
        <w:ind w:left="0"/>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2561299" w14:textId="77777777" w:rsidR="0084513E" w:rsidRDefault="0084513E" w:rsidP="00415815">
      <w:pPr>
        <w:pStyle w:val="norm"/>
        <w:widowControl w:val="0"/>
        <w:tabs>
          <w:tab w:val="left" w:pos="1276"/>
        </w:tabs>
        <w:spacing w:line="240" w:lineRule="auto"/>
        <w:ind w:firstLine="0"/>
        <w:contextualSpacing/>
        <w:rPr>
          <w:rFonts w:ascii="GHEA Grapalat" w:hAnsi="GHEA Grapalat"/>
          <w:sz w:val="24"/>
          <w:szCs w:val="24"/>
        </w:rPr>
      </w:pPr>
    </w:p>
    <w:p w14:paraId="3B143C4B" w14:textId="77777777" w:rsidR="0084513E" w:rsidRPr="00747338" w:rsidRDefault="0084513E" w:rsidP="00415815">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9D262" w14:textId="77777777" w:rsidR="00B47535" w:rsidRDefault="00B47535" w:rsidP="00415815">
      <w:pPr>
        <w:rPr>
          <w:rFonts w:ascii="GHEA Grapalat" w:hAnsi="GHEA Grapalat"/>
          <w:b/>
        </w:rPr>
      </w:pPr>
      <w:r>
        <w:rPr>
          <w:rFonts w:ascii="GHEA Grapalat" w:hAnsi="GHEA Grapalat"/>
          <w:b/>
        </w:rPr>
        <w:br w:type="page"/>
      </w:r>
    </w:p>
    <w:p w14:paraId="1AE8A882" w14:textId="77777777" w:rsidR="000313A6" w:rsidRPr="009044F1" w:rsidRDefault="00AA0AD8" w:rsidP="00415815">
      <w:pPr>
        <w:widowControl w:val="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6A9551D3" w14:textId="77777777" w:rsidR="00096865" w:rsidRPr="009044F1" w:rsidRDefault="00AA0AD8" w:rsidP="0041581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D70FA3E" w14:textId="77777777" w:rsidR="00EB6E54" w:rsidRPr="009044F1" w:rsidRDefault="00AA0AD8" w:rsidP="0041581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23D209F" w14:textId="77777777" w:rsidR="00F23A51" w:rsidRPr="009044F1" w:rsidRDefault="00AA0AD8" w:rsidP="0041581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E195698" w14:textId="77777777" w:rsidR="001E2047" w:rsidRPr="00B84C5F" w:rsidRDefault="00A93A41" w:rsidP="00415815">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14:paraId="1D1BCF2D" w14:textId="77777777" w:rsidR="000313A6" w:rsidRPr="009044F1" w:rsidRDefault="000313A6" w:rsidP="00415815">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EE7AF8A" w14:textId="77777777" w:rsidR="00D612BC" w:rsidRPr="009044F1" w:rsidRDefault="00AA0AD8" w:rsidP="0041581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294611D5" w14:textId="77777777" w:rsidR="00096865" w:rsidRPr="009044F1" w:rsidRDefault="00030D40" w:rsidP="0041581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026E3E9" w14:textId="77777777" w:rsidR="00096865" w:rsidRDefault="00030D40" w:rsidP="0041581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D2230">
        <w:rPr>
          <w:rFonts w:ascii="GHEA Grapalat" w:hAnsi="GHEA Grapalat"/>
          <w:lang w:val="hy-AM"/>
        </w:rPr>
        <w:t>«»</w:t>
      </w:r>
      <w:r w:rsidR="00646B97" w:rsidRPr="00F818E0">
        <w:rPr>
          <w:rFonts w:ascii="GHEA Grapalat" w:hAnsi="GHEA Grapalat"/>
        </w:rPr>
        <w:t xml:space="preserve">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6F0218B7" w14:textId="77777777" w:rsidR="003D57AD" w:rsidRPr="003D57AD" w:rsidRDefault="00A6609C" w:rsidP="00415815">
      <w:pPr>
        <w:widowControl w:val="0"/>
        <w:tabs>
          <w:tab w:val="left" w:pos="1276"/>
        </w:tabs>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3E7B11BA" w14:textId="77777777" w:rsidR="00571E4C" w:rsidRPr="00BF3E44" w:rsidRDefault="00801A4F" w:rsidP="00415815">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263EE5B" w14:textId="77777777" w:rsidR="004F01AF" w:rsidRPr="00CE31A0" w:rsidRDefault="004F01AF" w:rsidP="00415815">
      <w:pPr>
        <w:widowControl w:val="0"/>
        <w:tabs>
          <w:tab w:val="left" w:pos="1276"/>
        </w:tabs>
        <w:ind w:firstLine="567"/>
        <w:jc w:val="both"/>
        <w:rPr>
          <w:rFonts w:ascii="GHEA Grapalat" w:hAnsi="GHEA Grapalat"/>
        </w:rPr>
      </w:pPr>
      <w:r w:rsidRPr="00CE31A0">
        <w:rPr>
          <w:rFonts w:ascii="GHEA Grapalat" w:hAnsi="GHEA Grapalat"/>
        </w:rPr>
        <w:t xml:space="preserve">Обеспечение квалификации возвращается предъявителю в течение пяти рабочих дней, </w:t>
      </w:r>
      <w:r w:rsidRPr="00CE31A0">
        <w:rPr>
          <w:rFonts w:ascii="GHEA Grapalat" w:hAnsi="GHEA Grapalat"/>
        </w:rPr>
        <w:lastRenderedPageBreak/>
        <w:t>следующих за полным принятием заказчиком результата выполнения договора.</w:t>
      </w:r>
    </w:p>
    <w:p w14:paraId="1EBBCE1C" w14:textId="77777777" w:rsidR="00DA0186" w:rsidRPr="004408E1" w:rsidRDefault="00801A4F" w:rsidP="00415815">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25DED2BA" w14:textId="77777777" w:rsidR="00DA0186" w:rsidRDefault="00DA0186" w:rsidP="00415815">
      <w:pPr>
        <w:widowControl w:val="0"/>
        <w:tabs>
          <w:tab w:val="left" w:pos="1276"/>
        </w:tabs>
        <w:ind w:firstLine="567"/>
        <w:jc w:val="both"/>
        <w:rPr>
          <w:rFonts w:ascii="GHEA Grapalat" w:hAnsi="GHEA Grapalat"/>
        </w:rPr>
      </w:pPr>
      <w:r w:rsidRPr="000C5529">
        <w:rPr>
          <w:rFonts w:ascii="GHEA Grapalat" w:hAnsi="GHEA Grapalat"/>
          <w:lang w:val="hy-AM"/>
        </w:rPr>
        <w:t>---------------------------</w:t>
      </w:r>
    </w:p>
    <w:p w14:paraId="7046F924" w14:textId="77777777" w:rsidR="008E419D" w:rsidRPr="00C224A2" w:rsidRDefault="0052513C" w:rsidP="00415815">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DD0D688" w14:textId="77777777" w:rsidR="0052513C" w:rsidRPr="0052513C" w:rsidRDefault="008E419D" w:rsidP="00415815">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14:paraId="7FC3145E" w14:textId="77777777" w:rsidR="0052513C" w:rsidRPr="0052513C" w:rsidRDefault="0052513C" w:rsidP="00415815">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9F148D0" w14:textId="77777777" w:rsidR="0052513C" w:rsidRPr="0052513C" w:rsidRDefault="0052513C" w:rsidP="00415815">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8835EB5" w14:textId="77777777" w:rsidR="00DA0186" w:rsidRPr="00564A46" w:rsidRDefault="00DA0186" w:rsidP="00415815">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22D50512" w14:textId="77777777" w:rsidR="00DA0186" w:rsidRPr="00564A46" w:rsidRDefault="00DA0186" w:rsidP="00415815">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13049AC" w14:textId="77777777" w:rsidR="00DA0186" w:rsidRPr="00564A46" w:rsidRDefault="00DA0186" w:rsidP="00415815">
      <w:pPr>
        <w:widowControl w:val="0"/>
        <w:tabs>
          <w:tab w:val="left" w:pos="1276"/>
        </w:tabs>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148725ED" w14:textId="77777777" w:rsidR="00DA0186" w:rsidRPr="00564A46" w:rsidRDefault="00DA0186" w:rsidP="00415815">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1FC6B1CB" w14:textId="77777777" w:rsidR="00801A4F" w:rsidRPr="00FF309F" w:rsidRDefault="00801A4F" w:rsidP="00415815">
      <w:pPr>
        <w:widowControl w:val="0"/>
        <w:tabs>
          <w:tab w:val="left" w:pos="1276"/>
        </w:tabs>
        <w:ind w:firstLine="567"/>
        <w:jc w:val="both"/>
        <w:rPr>
          <w:rFonts w:ascii="GHEA Grapalat" w:hAnsi="GHEA Grapalat"/>
          <w:color w:val="FF0000"/>
        </w:rPr>
      </w:pPr>
      <w:r w:rsidRPr="00FF309F">
        <w:rPr>
          <w:rFonts w:ascii="GHEA Grapalat" w:hAnsi="GHEA Grapalat"/>
          <w:color w:val="FF0000"/>
        </w:rPr>
        <w:t xml:space="preserve"> </w:t>
      </w:r>
    </w:p>
    <w:p w14:paraId="13C54FD9" w14:textId="77777777" w:rsidR="00AA0D5B" w:rsidRPr="007D61CE" w:rsidRDefault="00AA0D5B" w:rsidP="00415815">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1394E76A" w14:textId="77777777" w:rsidR="002406D8" w:rsidRPr="009044F1" w:rsidRDefault="002406D8" w:rsidP="0041581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27E8E18" w14:textId="76A87FB8" w:rsidR="00366C4E" w:rsidRDefault="00030D40" w:rsidP="0041581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F41A3" w:rsidRPr="004A4643">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5C1E1E96" w14:textId="77777777" w:rsidR="00DA0D2B" w:rsidRDefault="0058395E" w:rsidP="00415815">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0A88419A" w14:textId="77777777" w:rsidR="00BE0C42" w:rsidRPr="0025254A" w:rsidRDefault="00BE0C42" w:rsidP="00415815">
      <w:pPr>
        <w:widowControl w:val="0"/>
        <w:tabs>
          <w:tab w:val="left" w:pos="1276"/>
        </w:tabs>
        <w:ind w:firstLine="567"/>
        <w:jc w:val="both"/>
        <w:rPr>
          <w:rFonts w:ascii="GHEA Grapalat" w:hAnsi="GHEA Grapalat"/>
          <w:lang w:val="hy-AM"/>
        </w:rPr>
      </w:pPr>
      <w:r w:rsidRPr="0025254A">
        <w:rPr>
          <w:rFonts w:ascii="GHEA Grapalat" w:hAnsi="GHEA Grapalat"/>
        </w:rPr>
        <w:t>.</w:t>
      </w:r>
    </w:p>
    <w:p w14:paraId="28497402" w14:textId="6D7AF930" w:rsidR="00E969ED" w:rsidRPr="00DC30CC" w:rsidRDefault="00BE0C42" w:rsidP="00415815">
      <w:pPr>
        <w:widowControl w:val="0"/>
        <w:tabs>
          <w:tab w:val="left" w:pos="1276"/>
        </w:tabs>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3F41A3" w:rsidRPr="003F41A3">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4F43A02" w14:textId="77777777" w:rsidR="00F0759D" w:rsidRDefault="00F92A53" w:rsidP="00415815">
      <w:pPr>
        <w:widowControl w:val="0"/>
        <w:tabs>
          <w:tab w:val="left" w:pos="1276"/>
        </w:tabs>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622AEE" w14:textId="77777777" w:rsidR="00D32092" w:rsidRPr="00250377" w:rsidRDefault="004A0321" w:rsidP="00415815">
      <w:pPr>
        <w:widowControl w:val="0"/>
        <w:tabs>
          <w:tab w:val="left" w:pos="1276"/>
        </w:tabs>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15BBE2" w14:textId="77777777" w:rsidR="008F0732" w:rsidRPr="00625529" w:rsidRDefault="00030D40" w:rsidP="0041581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1D5BB9F" w14:textId="77777777" w:rsidR="005162B1" w:rsidRPr="009044F1" w:rsidRDefault="00030D40" w:rsidP="0041581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F8B999B" w14:textId="77777777" w:rsidR="001075CA" w:rsidRDefault="001075CA" w:rsidP="00415815">
      <w:pPr>
        <w:widowControl w:val="0"/>
        <w:tabs>
          <w:tab w:val="left" w:pos="1134"/>
        </w:tabs>
        <w:ind w:firstLine="567"/>
        <w:jc w:val="both"/>
        <w:rPr>
          <w:ins w:id="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799096C9" w14:textId="77777777" w:rsidR="00D70281" w:rsidRPr="00C87B61" w:rsidRDefault="00D70281" w:rsidP="00415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3AF5A829" w14:textId="77777777" w:rsidR="00D70281" w:rsidRPr="00C87B61" w:rsidRDefault="00D70281" w:rsidP="00415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7D411292" w14:textId="77777777" w:rsidR="00D70281" w:rsidRPr="00C87B61" w:rsidRDefault="00D70281" w:rsidP="00415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44725789" w14:textId="77777777" w:rsidR="00D70281" w:rsidRPr="00B2678A" w:rsidRDefault="00D70281" w:rsidP="004158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7194FD35" w14:textId="77777777" w:rsidR="00D70281" w:rsidRDefault="00D70281" w:rsidP="00415815">
      <w:pPr>
        <w:widowControl w:val="0"/>
        <w:tabs>
          <w:tab w:val="left" w:pos="1134"/>
        </w:tabs>
        <w:ind w:firstLine="567"/>
        <w:jc w:val="both"/>
        <w:rPr>
          <w:rFonts w:ascii="GHEA Grapalat" w:hAnsi="GHEA Grapalat"/>
        </w:rPr>
      </w:pPr>
    </w:p>
    <w:p w14:paraId="7BC2BD4E" w14:textId="77777777" w:rsidR="005162B1" w:rsidRDefault="003E194D" w:rsidP="00415815">
      <w:pPr>
        <w:widowControl w:val="0"/>
        <w:tabs>
          <w:tab w:val="left" w:pos="1134"/>
        </w:tabs>
        <w:ind w:firstLine="567"/>
        <w:jc w:val="both"/>
        <w:rPr>
          <w:rFonts w:ascii="GHEA Grapalat" w:hAnsi="GHEA Grapalat"/>
        </w:rPr>
      </w:pPr>
      <w:r w:rsidRPr="005114D0">
        <w:rPr>
          <w:rFonts w:ascii="GHEA Grapalat" w:hAnsi="GHEA Grapalat"/>
        </w:rPr>
        <w:tab/>
      </w:r>
    </w:p>
    <w:p w14:paraId="78E55EA1" w14:textId="77777777" w:rsidR="00362FEF" w:rsidRDefault="00362FEF" w:rsidP="00415815">
      <w:pPr>
        <w:rPr>
          <w:rFonts w:ascii="GHEA Grapalat" w:hAnsi="GHEA Grapalat" w:cs="Sylfaen"/>
        </w:rPr>
      </w:pPr>
      <w:r>
        <w:rPr>
          <w:rFonts w:ascii="GHEA Grapalat" w:hAnsi="GHEA Grapalat" w:cs="Sylfaen"/>
        </w:rPr>
        <w:br w:type="page"/>
      </w:r>
    </w:p>
    <w:p w14:paraId="126C4C17" w14:textId="77777777" w:rsidR="00637D24" w:rsidRPr="009044F1" w:rsidRDefault="00637D24" w:rsidP="00415815">
      <w:pPr>
        <w:widowControl w:val="0"/>
        <w:tabs>
          <w:tab w:val="left" w:pos="1134"/>
        </w:tabs>
        <w:ind w:firstLine="567"/>
        <w:jc w:val="both"/>
        <w:rPr>
          <w:rFonts w:ascii="GHEA Grapalat" w:hAnsi="GHEA Grapalat" w:cs="Sylfaen"/>
        </w:rPr>
      </w:pPr>
    </w:p>
    <w:p w14:paraId="5FAFBCBC" w14:textId="77777777" w:rsidR="00096865" w:rsidRDefault="005066AC" w:rsidP="0041581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3E862D8" w14:textId="77777777" w:rsidR="003D5CAF" w:rsidRPr="009044F1" w:rsidRDefault="003D5CAF" w:rsidP="00415815">
      <w:pPr>
        <w:rPr>
          <w:rFonts w:ascii="GHEA Grapalat" w:hAnsi="GHEA Grapalat" w:cs="Arial"/>
          <w:b/>
        </w:rPr>
      </w:pPr>
    </w:p>
    <w:p w14:paraId="3524DD8C" w14:textId="77777777" w:rsidR="00096865" w:rsidRPr="009044F1" w:rsidRDefault="00096865" w:rsidP="0041581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2541F0C" w14:textId="77777777" w:rsidR="00096865" w:rsidRPr="009044F1" w:rsidRDefault="00096865" w:rsidP="0041581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37EB5F" w14:textId="77777777" w:rsidR="00096865" w:rsidRPr="009044F1" w:rsidRDefault="00096865" w:rsidP="0041581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5"/>
        <w:t>14</w:t>
      </w:r>
      <w:r w:rsidRPr="009044F1">
        <w:rPr>
          <w:rFonts w:ascii="GHEA Grapalat" w:hAnsi="GHEA Grapalat"/>
        </w:rPr>
        <w:t>.</w:t>
      </w:r>
    </w:p>
    <w:p w14:paraId="0C4D7774" w14:textId="77777777" w:rsidR="00096865" w:rsidRPr="009044F1" w:rsidRDefault="00096865" w:rsidP="0041581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EC4BC0" w14:textId="77777777" w:rsidR="00096865" w:rsidRPr="00D3436F" w:rsidRDefault="00096865" w:rsidP="0041581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22B77B" w14:textId="77777777" w:rsidR="00CA1C11" w:rsidRPr="009044F1" w:rsidRDefault="00731D26" w:rsidP="0041581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4E59C09" w14:textId="77777777" w:rsidR="00C54730" w:rsidRPr="00182C2E" w:rsidRDefault="00C54730" w:rsidP="00415815">
      <w:pPr>
        <w:jc w:val="center"/>
        <w:rPr>
          <w:rFonts w:ascii="GHEA Grapalat" w:hAnsi="GHEA Grapalat"/>
          <w:b/>
        </w:rPr>
      </w:pPr>
    </w:p>
    <w:p w14:paraId="579FE181" w14:textId="77777777" w:rsidR="00096865" w:rsidRPr="00182C2E" w:rsidRDefault="008D5016" w:rsidP="00415815">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9B02B5" w14:textId="77777777" w:rsidR="00C54730" w:rsidRPr="00182C2E" w:rsidRDefault="00C54730" w:rsidP="00415815">
      <w:pPr>
        <w:jc w:val="center"/>
        <w:rPr>
          <w:rFonts w:ascii="GHEA Grapalat" w:hAnsi="GHEA Grapalat"/>
          <w:b/>
        </w:rPr>
      </w:pPr>
    </w:p>
    <w:p w14:paraId="74C3A25B" w14:textId="77777777" w:rsidR="001770E8" w:rsidRPr="00216702" w:rsidRDefault="001770E8" w:rsidP="0041581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387DA4" w14:textId="77777777" w:rsidR="001770E8" w:rsidRDefault="001770E8" w:rsidP="0041581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38A45D" w14:textId="77777777" w:rsidR="001770E8" w:rsidRDefault="001770E8" w:rsidP="0041581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2066EEF" w14:textId="77777777" w:rsidR="001770E8" w:rsidRDefault="001770E8" w:rsidP="0041581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BDA96EC" w14:textId="77777777" w:rsidR="001770E8" w:rsidRPr="00996C18" w:rsidRDefault="001770E8" w:rsidP="00415815">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BDCBC3E" w14:textId="77777777" w:rsidR="001770E8" w:rsidRPr="00570BBD" w:rsidRDefault="001770E8" w:rsidP="0041581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E6E90" w14:textId="77777777" w:rsidR="001770E8" w:rsidRPr="00570BBD" w:rsidRDefault="001770E8" w:rsidP="0041581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6547491" w14:textId="77777777" w:rsidR="00C87BF8" w:rsidRPr="00570BBD" w:rsidRDefault="00C87BF8" w:rsidP="0041581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10881AA" w14:textId="77777777" w:rsidR="00C87BF8" w:rsidRPr="00570BBD" w:rsidRDefault="00C87BF8" w:rsidP="0041581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E63504A" w14:textId="77777777" w:rsidR="00C87BF8" w:rsidRPr="00570BBD" w:rsidRDefault="00C87BF8" w:rsidP="0041581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0C18B2" w14:textId="77777777" w:rsidR="00C87BF8" w:rsidRDefault="00C87BF8" w:rsidP="0041581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1C6192" w14:textId="77777777" w:rsidR="00C87BF8" w:rsidRPr="00570BBD" w:rsidRDefault="00C87BF8" w:rsidP="0041581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5D7F017" w14:textId="77777777" w:rsidR="00C87BF8" w:rsidRPr="00570BBD" w:rsidRDefault="00C87BF8" w:rsidP="0041581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82251DC" w14:textId="77777777" w:rsidR="00C87BF8" w:rsidRPr="00570BBD" w:rsidRDefault="00C87BF8" w:rsidP="0041581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7AB44E7" w14:textId="77777777" w:rsidR="00C87BF8" w:rsidRDefault="00C87BF8" w:rsidP="0041581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7F45E9" w14:textId="77777777" w:rsidR="00C87BF8" w:rsidRPr="00570BBD" w:rsidRDefault="00C87BF8" w:rsidP="0041581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DA9B604" w14:textId="77777777" w:rsidR="00C87BF8" w:rsidRPr="00570BBD" w:rsidRDefault="00C87BF8" w:rsidP="0041581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2B87E0A" w14:textId="77777777" w:rsidR="00C87BF8" w:rsidRPr="00570BBD" w:rsidRDefault="00C87BF8" w:rsidP="0041581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AC7FD28" w14:textId="77777777" w:rsidR="00C87BF8" w:rsidRPr="00570BBD" w:rsidRDefault="00C87BF8" w:rsidP="0041581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47B1DB" w14:textId="77777777" w:rsidR="00C87BF8" w:rsidRPr="00570BBD" w:rsidRDefault="00C87BF8" w:rsidP="0041581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7F25F4" w14:textId="77777777" w:rsidR="00C87BF8" w:rsidRPr="00570BBD" w:rsidRDefault="00C87BF8" w:rsidP="0041581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ADFE42C" w14:textId="77777777" w:rsidR="00C87BF8" w:rsidRPr="00570BBD" w:rsidRDefault="00C87BF8" w:rsidP="0041581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w:t>
      </w:r>
      <w:r w:rsidRPr="00570BBD">
        <w:rPr>
          <w:rFonts w:ascii="GHEA Grapalat" w:hAnsi="GHEA Grapalat"/>
        </w:rPr>
        <w:lastRenderedPageBreak/>
        <w:t>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A41405A" w14:textId="77777777" w:rsidR="00C87BF8" w:rsidRPr="00570BBD" w:rsidRDefault="00C87BF8" w:rsidP="0041581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4EAAC5" w14:textId="77777777" w:rsidR="00C87BF8" w:rsidRPr="00570BBD" w:rsidRDefault="00C87BF8" w:rsidP="0041581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8F9F486" w14:textId="77777777" w:rsidR="00C87BF8" w:rsidRPr="00570BBD" w:rsidRDefault="00C87BF8" w:rsidP="0041581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82691EC" w14:textId="77777777" w:rsidR="00C87BF8" w:rsidRPr="009044F1" w:rsidRDefault="00C87BF8" w:rsidP="00415815">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AB8CB07" w14:textId="77777777" w:rsidR="00AE679C" w:rsidRPr="009044F1" w:rsidRDefault="00AE679C" w:rsidP="00415815">
      <w:pPr>
        <w:widowControl w:val="0"/>
        <w:jc w:val="center"/>
        <w:rPr>
          <w:rFonts w:ascii="GHEA Grapalat" w:hAnsi="GHEA Grapalat" w:cs="Sylfaen"/>
          <w:b/>
        </w:rPr>
      </w:pPr>
    </w:p>
    <w:p w14:paraId="3E51792D" w14:textId="77777777" w:rsidR="004373E3" w:rsidRDefault="004373E3" w:rsidP="00415815">
      <w:pPr>
        <w:rPr>
          <w:rFonts w:ascii="GHEA Grapalat" w:hAnsi="GHEA Grapalat"/>
          <w:b/>
        </w:rPr>
      </w:pPr>
      <w:r>
        <w:rPr>
          <w:rFonts w:ascii="GHEA Grapalat" w:hAnsi="GHEA Grapalat"/>
          <w:b/>
        </w:rPr>
        <w:br w:type="page"/>
      </w:r>
    </w:p>
    <w:p w14:paraId="56A27E93" w14:textId="77777777" w:rsidR="00096865" w:rsidRPr="00374F4A" w:rsidRDefault="00096865" w:rsidP="00415815">
      <w:pPr>
        <w:widowControl w:val="0"/>
        <w:jc w:val="center"/>
        <w:rPr>
          <w:rFonts w:ascii="GHEA Grapalat" w:hAnsi="GHEA Grapalat"/>
          <w:b/>
        </w:rPr>
      </w:pPr>
      <w:r w:rsidRPr="009044F1">
        <w:rPr>
          <w:rFonts w:ascii="GHEA Grapalat" w:hAnsi="GHEA Grapalat"/>
          <w:b/>
        </w:rPr>
        <w:lastRenderedPageBreak/>
        <w:t>ЧАСТЬ II</w:t>
      </w:r>
    </w:p>
    <w:p w14:paraId="32DEB554" w14:textId="77777777" w:rsidR="008842CE" w:rsidRPr="00374F4A" w:rsidRDefault="008842CE" w:rsidP="00415815">
      <w:pPr>
        <w:widowControl w:val="0"/>
        <w:jc w:val="center"/>
        <w:rPr>
          <w:rFonts w:ascii="GHEA Grapalat" w:hAnsi="GHEA Grapalat"/>
          <w:b/>
        </w:rPr>
      </w:pPr>
    </w:p>
    <w:p w14:paraId="24DF2EE2" w14:textId="31394C65" w:rsidR="00096865" w:rsidRPr="009044F1" w:rsidRDefault="00096865" w:rsidP="0041581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15C91" w:rsidRPr="00CA1A4D">
        <w:rPr>
          <w:rFonts w:ascii="GHEA Grapalat" w:hAnsi="GHEA Grapalat"/>
          <w:sz w:val="22"/>
        </w:rPr>
        <w:t>ЗАПРОСЕ КАТИРОВОК</w:t>
      </w:r>
    </w:p>
    <w:p w14:paraId="21166600" w14:textId="77777777" w:rsidR="00096865" w:rsidRPr="009044F1" w:rsidRDefault="00096865" w:rsidP="00415815">
      <w:pPr>
        <w:widowControl w:val="0"/>
        <w:jc w:val="center"/>
        <w:rPr>
          <w:rFonts w:ascii="GHEA Grapalat" w:hAnsi="GHEA Grapalat"/>
        </w:rPr>
      </w:pPr>
    </w:p>
    <w:p w14:paraId="7353D5EE" w14:textId="77777777" w:rsidR="00096865" w:rsidRPr="009044F1" w:rsidRDefault="008D5016" w:rsidP="00415815">
      <w:pPr>
        <w:widowControl w:val="0"/>
        <w:jc w:val="center"/>
        <w:rPr>
          <w:rFonts w:ascii="GHEA Grapalat" w:hAnsi="GHEA Grapalat"/>
          <w:b/>
        </w:rPr>
      </w:pPr>
      <w:r w:rsidRPr="009044F1">
        <w:rPr>
          <w:rFonts w:ascii="GHEA Grapalat" w:hAnsi="GHEA Grapalat"/>
          <w:b/>
        </w:rPr>
        <w:t>1. ОБЩИЕ ПОЛОЖЕНИЯ</w:t>
      </w:r>
    </w:p>
    <w:p w14:paraId="7242F3AF" w14:textId="77777777" w:rsidR="00096865" w:rsidRPr="009044F1" w:rsidRDefault="00096865" w:rsidP="0041581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D8B73E4" w14:textId="77777777" w:rsidR="00096865" w:rsidRPr="009044F1" w:rsidRDefault="00096865" w:rsidP="0041581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9E9BA49" w14:textId="77777777" w:rsidR="00096865" w:rsidRDefault="00096865" w:rsidP="0041581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69C4ECC" w14:textId="77777777" w:rsidR="008F15B9" w:rsidRDefault="008F15B9" w:rsidP="00415815">
      <w:pPr>
        <w:widowControl w:val="0"/>
        <w:jc w:val="center"/>
        <w:rPr>
          <w:rFonts w:ascii="GHEA Grapalat" w:hAnsi="GHEA Grapalat"/>
          <w:b/>
        </w:rPr>
      </w:pPr>
    </w:p>
    <w:p w14:paraId="4587BE80" w14:textId="77777777" w:rsidR="008F15B9" w:rsidRDefault="008F15B9" w:rsidP="00415815">
      <w:pPr>
        <w:widowControl w:val="0"/>
        <w:jc w:val="center"/>
        <w:rPr>
          <w:rFonts w:ascii="GHEA Grapalat" w:hAnsi="GHEA Grapalat"/>
          <w:b/>
        </w:rPr>
      </w:pPr>
    </w:p>
    <w:p w14:paraId="03A41EE7" w14:textId="77777777" w:rsidR="00096865" w:rsidRPr="009044F1" w:rsidRDefault="008D5016" w:rsidP="00415815">
      <w:pPr>
        <w:widowControl w:val="0"/>
        <w:jc w:val="center"/>
        <w:rPr>
          <w:rFonts w:ascii="GHEA Grapalat" w:hAnsi="GHEA Grapalat"/>
          <w:b/>
        </w:rPr>
      </w:pPr>
      <w:r w:rsidRPr="009044F1">
        <w:rPr>
          <w:rFonts w:ascii="GHEA Grapalat" w:hAnsi="GHEA Grapalat"/>
          <w:b/>
        </w:rPr>
        <w:t>2. ЗАЯВКА НА ПРОЦЕДУРУ</w:t>
      </w:r>
    </w:p>
    <w:p w14:paraId="4A4234B2" w14:textId="77777777" w:rsidR="008F15B9" w:rsidRDefault="00EA1314" w:rsidP="0041581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68EC7404" w14:textId="77777777" w:rsidR="00096865" w:rsidRPr="000811C1" w:rsidRDefault="002D5CF0" w:rsidP="0041581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22BB81C" w14:textId="77777777" w:rsidR="00172BC4" w:rsidRPr="00FF3F2A" w:rsidRDefault="00172BC4" w:rsidP="0041581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242F145" w14:textId="77777777" w:rsidR="009D7EFF" w:rsidRPr="00D3436F" w:rsidRDefault="009D7EFF" w:rsidP="0041581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D2EE1E0" w14:textId="77777777" w:rsidR="008D4137" w:rsidRPr="00D3436F" w:rsidRDefault="008D4137" w:rsidP="0041581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14:paraId="2DDD5B6C" w14:textId="77777777" w:rsidR="00E67BA7" w:rsidRDefault="00096865" w:rsidP="0041581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008FC5A" w14:textId="77777777" w:rsidR="008937EA" w:rsidRDefault="008937EA" w:rsidP="00415815">
      <w:pPr>
        <w:widowControl w:val="0"/>
        <w:spacing w:line="360" w:lineRule="auto"/>
        <w:jc w:val="center"/>
        <w:rPr>
          <w:rFonts w:ascii="GHEA Grapalat" w:hAnsi="GHEA Grapalat" w:cs="Sylfaen"/>
          <w:b/>
        </w:rPr>
      </w:pPr>
      <w:r>
        <w:rPr>
          <w:rFonts w:ascii="GHEA Grapalat" w:hAnsi="GHEA Grapalat"/>
          <w:b/>
        </w:rPr>
        <w:t>3. ПОРЯДОК ПОДГОТОВКИ ЗАЯВКИ</w:t>
      </w:r>
    </w:p>
    <w:p w14:paraId="13C5D26E" w14:textId="77777777" w:rsidR="008937EA" w:rsidRPr="002658C9" w:rsidRDefault="00F535C1" w:rsidP="0041581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7266F40" w14:textId="2A8D1CBA" w:rsidR="008937EA" w:rsidRPr="002658C9" w:rsidRDefault="008937EA" w:rsidP="0041581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F41A3" w:rsidRPr="003F41A3">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886A0F4" w14:textId="77777777" w:rsidR="008937EA" w:rsidRPr="002658C9" w:rsidRDefault="008937EA" w:rsidP="0041581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D954AF" w14:textId="77777777" w:rsidR="008937EA" w:rsidRPr="002658C9" w:rsidRDefault="008937EA" w:rsidP="0041581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3F927F36" w14:textId="77777777" w:rsidR="008937EA" w:rsidRPr="002658C9" w:rsidRDefault="008937EA" w:rsidP="0041581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22718F3" w14:textId="77777777" w:rsidR="008937EA" w:rsidRPr="002658C9" w:rsidRDefault="008937EA" w:rsidP="0041581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0F5166A" w14:textId="77777777" w:rsidR="008937EA" w:rsidRPr="002658C9" w:rsidRDefault="008937EA" w:rsidP="00415815">
      <w:pPr>
        <w:widowControl w:val="0"/>
        <w:tabs>
          <w:tab w:val="left" w:pos="1134"/>
        </w:tabs>
        <w:ind w:firstLine="567"/>
        <w:jc w:val="both"/>
        <w:rPr>
          <w:rFonts w:ascii="GHEA Grapalat" w:hAnsi="GHEA Grapalat"/>
        </w:rPr>
      </w:pPr>
      <w:r w:rsidRPr="002658C9">
        <w:rPr>
          <w:rFonts w:ascii="GHEA Grapalat" w:hAnsi="GHEA Grapalat"/>
        </w:rPr>
        <w:lastRenderedPageBreak/>
        <w:t>3)</w:t>
      </w:r>
      <w:r w:rsidRPr="002658C9">
        <w:rPr>
          <w:rFonts w:ascii="GHEA Grapalat" w:hAnsi="GHEA Grapalat"/>
        </w:rPr>
        <w:tab/>
        <w:t>слова “не вскрывать до заседания по вскрытию заявок”;</w:t>
      </w:r>
    </w:p>
    <w:p w14:paraId="3569CF54" w14:textId="77777777" w:rsidR="008937EA" w:rsidRPr="002658C9" w:rsidRDefault="008937EA" w:rsidP="0041581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74395CB" w14:textId="77777777" w:rsidR="008937EA" w:rsidRDefault="008937EA" w:rsidP="0041581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36D66324" w14:textId="77777777" w:rsidR="00ED59E0" w:rsidRDefault="00ED59E0" w:rsidP="00415815">
      <w:pPr>
        <w:widowControl w:val="0"/>
        <w:tabs>
          <w:tab w:val="left" w:pos="1134"/>
        </w:tabs>
        <w:ind w:firstLine="567"/>
        <w:jc w:val="both"/>
        <w:rPr>
          <w:rFonts w:ascii="GHEA Grapalat" w:hAnsi="GHEA Grapalat"/>
        </w:rPr>
      </w:pPr>
    </w:p>
    <w:p w14:paraId="59A6201D" w14:textId="77777777" w:rsidR="00ED59E0" w:rsidRDefault="00ED59E0" w:rsidP="00415815">
      <w:pPr>
        <w:widowControl w:val="0"/>
        <w:tabs>
          <w:tab w:val="left" w:pos="1134"/>
        </w:tabs>
        <w:ind w:firstLine="567"/>
        <w:jc w:val="both"/>
        <w:rPr>
          <w:rFonts w:ascii="GHEA Grapalat" w:hAnsi="GHEA Grapalat"/>
        </w:rPr>
      </w:pPr>
    </w:p>
    <w:p w14:paraId="552ACFAD" w14:textId="77777777" w:rsidR="00ED59E0" w:rsidRPr="00E267E5" w:rsidRDefault="00ED59E0" w:rsidP="00415815">
      <w:pPr>
        <w:widowControl w:val="0"/>
        <w:tabs>
          <w:tab w:val="left" w:pos="1134"/>
        </w:tabs>
        <w:ind w:firstLine="567"/>
        <w:jc w:val="both"/>
        <w:rPr>
          <w:rFonts w:ascii="GHEA Grapalat" w:hAnsi="GHEA Grapalat"/>
        </w:rPr>
      </w:pPr>
    </w:p>
    <w:p w14:paraId="666E0333" w14:textId="77777777" w:rsidR="00654E19" w:rsidRPr="00F677F1" w:rsidRDefault="00654E19" w:rsidP="00415815">
      <w:pPr>
        <w:pStyle w:val="norm"/>
        <w:widowControl w:val="0"/>
        <w:spacing w:line="240" w:lineRule="auto"/>
        <w:ind w:firstLine="284"/>
        <w:jc w:val="right"/>
        <w:rPr>
          <w:rFonts w:ascii="GHEA Grapalat" w:hAnsi="GHEA Grapalat"/>
          <w:b/>
          <w:sz w:val="24"/>
          <w:szCs w:val="24"/>
        </w:rPr>
      </w:pPr>
    </w:p>
    <w:p w14:paraId="257DB630" w14:textId="77777777" w:rsidR="00654E19" w:rsidRPr="00F677F1" w:rsidRDefault="00654E19" w:rsidP="00415815">
      <w:pPr>
        <w:pStyle w:val="norm"/>
        <w:widowControl w:val="0"/>
        <w:spacing w:line="240" w:lineRule="auto"/>
        <w:ind w:firstLine="284"/>
        <w:jc w:val="right"/>
        <w:rPr>
          <w:rFonts w:ascii="GHEA Grapalat" w:hAnsi="GHEA Grapalat"/>
          <w:b/>
          <w:sz w:val="24"/>
          <w:szCs w:val="24"/>
        </w:rPr>
      </w:pPr>
    </w:p>
    <w:p w14:paraId="62C3102C" w14:textId="77777777" w:rsidR="00654E19" w:rsidRPr="00F677F1" w:rsidRDefault="00654E19" w:rsidP="00415815">
      <w:pPr>
        <w:pStyle w:val="norm"/>
        <w:widowControl w:val="0"/>
        <w:spacing w:line="240" w:lineRule="auto"/>
        <w:ind w:firstLine="284"/>
        <w:jc w:val="right"/>
        <w:rPr>
          <w:rFonts w:ascii="GHEA Grapalat" w:hAnsi="GHEA Grapalat"/>
          <w:b/>
          <w:sz w:val="24"/>
          <w:szCs w:val="24"/>
        </w:rPr>
      </w:pPr>
    </w:p>
    <w:p w14:paraId="705065C9" w14:textId="77777777" w:rsidR="00654E19" w:rsidRPr="00F677F1" w:rsidRDefault="00654E19" w:rsidP="00415815">
      <w:pPr>
        <w:pStyle w:val="norm"/>
        <w:widowControl w:val="0"/>
        <w:spacing w:line="240" w:lineRule="auto"/>
        <w:ind w:firstLine="284"/>
        <w:jc w:val="right"/>
        <w:rPr>
          <w:rFonts w:ascii="GHEA Grapalat" w:hAnsi="GHEA Grapalat"/>
          <w:b/>
          <w:sz w:val="24"/>
          <w:szCs w:val="24"/>
        </w:rPr>
      </w:pPr>
    </w:p>
    <w:p w14:paraId="13C19B38"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2D4C39F5"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35DDFCBF"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4FA1FFB6"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50C420CB"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7AD08782"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6029D762"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58F22A3F"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38091A3B"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48B8590A"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2ACA4073"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12906A5D"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3044E562"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269AC9E0"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67401383"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54E0C35D"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01B26E72"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00B77CC2"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397CF531"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1D617A83"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55009B11"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0D78AEB7"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6C5EA09F"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3E423FA8"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64E52A29"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0436F57E"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54CE6EBD"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2454C0C5"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18D4EDC3"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39519147"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55900ED4"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137070EF"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058A5CAD"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54A99DC4"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15EFEF24"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4FDDC3F4" w14:textId="77777777" w:rsidR="003F41A3" w:rsidRDefault="003F41A3" w:rsidP="00415815">
      <w:pPr>
        <w:pStyle w:val="norm"/>
        <w:widowControl w:val="0"/>
        <w:spacing w:line="240" w:lineRule="auto"/>
        <w:ind w:firstLine="284"/>
        <w:jc w:val="right"/>
        <w:rPr>
          <w:rFonts w:ascii="GHEA Grapalat" w:hAnsi="GHEA Grapalat"/>
          <w:b/>
          <w:sz w:val="24"/>
          <w:szCs w:val="24"/>
        </w:rPr>
      </w:pPr>
    </w:p>
    <w:p w14:paraId="575DCF3F" w14:textId="30B5F752" w:rsidR="00B2572B" w:rsidRPr="00374F4A" w:rsidRDefault="00B2572B" w:rsidP="0041581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4E48E36" w14:textId="4306F967" w:rsidR="00B2572B" w:rsidRPr="00374F4A" w:rsidRDefault="003F41A3" w:rsidP="00415815">
      <w:pPr>
        <w:pStyle w:val="31"/>
        <w:widowControl w:val="0"/>
        <w:spacing w:line="240" w:lineRule="auto"/>
        <w:jc w:val="right"/>
        <w:rPr>
          <w:rFonts w:ascii="GHEA Grapalat" w:hAnsi="GHEA Grapalat" w:cs="Arial"/>
          <w:b/>
          <w:sz w:val="24"/>
          <w:szCs w:val="24"/>
        </w:rPr>
      </w:pPr>
      <w:r w:rsidRPr="00CA1A4D">
        <w:rPr>
          <w:rFonts w:ascii="GHEA Grapalat" w:hAnsi="GHEA Grapalat"/>
          <w:b/>
          <w:sz w:val="22"/>
          <w:szCs w:val="24"/>
        </w:rPr>
        <w:t>к Приглашению на запросе катировок</w:t>
      </w:r>
      <w:r w:rsidRPr="00CA1A4D">
        <w:rPr>
          <w:rFonts w:ascii="GHEA Grapalat" w:hAnsi="GHEA Grapalat" w:cs="Arial"/>
          <w:b/>
          <w:sz w:val="22"/>
          <w:szCs w:val="24"/>
        </w:rPr>
        <w:br/>
      </w:r>
      <w:r w:rsidRPr="00CA1A4D">
        <w:rPr>
          <w:rFonts w:ascii="GHEA Grapalat" w:hAnsi="GHEA Grapalat"/>
          <w:b/>
          <w:sz w:val="22"/>
          <w:szCs w:val="24"/>
        </w:rPr>
        <w:t xml:space="preserve">под кодом </w:t>
      </w:r>
      <w:r w:rsidR="009D6D77">
        <w:rPr>
          <w:rFonts w:ascii="GHEA Grapalat" w:hAnsi="GHEA Grapalat"/>
          <w:b/>
          <w:sz w:val="22"/>
          <w:szCs w:val="24"/>
          <w:lang w:val="it-IT"/>
        </w:rPr>
        <w:t>ԲՀՍ-ԳՀԱՊՁԲ-21/26</w:t>
      </w:r>
    </w:p>
    <w:p w14:paraId="0F307DCB" w14:textId="77777777" w:rsidR="00B2572B" w:rsidRPr="00374F4A" w:rsidRDefault="00B2572B" w:rsidP="00415815">
      <w:pPr>
        <w:widowControl w:val="0"/>
        <w:jc w:val="center"/>
        <w:rPr>
          <w:rFonts w:ascii="GHEA Grapalat" w:hAnsi="GHEA Grapalat" w:cs="Sylfaen"/>
          <w:b/>
        </w:rPr>
      </w:pPr>
    </w:p>
    <w:p w14:paraId="525695DC" w14:textId="77777777" w:rsidR="00B2572B" w:rsidRPr="00374F4A" w:rsidRDefault="00B2572B" w:rsidP="0041581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EBFECD7" w14:textId="77777777" w:rsidR="00B2572B" w:rsidRPr="00374F4A" w:rsidRDefault="00B2572B" w:rsidP="0041581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EDDEBB" w14:textId="77777777" w:rsidR="00B2572B" w:rsidRPr="00374F4A" w:rsidRDefault="00B2572B" w:rsidP="00415815">
      <w:pPr>
        <w:widowControl w:val="0"/>
        <w:jc w:val="center"/>
        <w:rPr>
          <w:rFonts w:ascii="GHEA Grapalat" w:hAnsi="GHEA Grapalat"/>
        </w:rPr>
      </w:pPr>
    </w:p>
    <w:p w14:paraId="5786719E" w14:textId="77777777" w:rsidR="00374F4A" w:rsidRPr="00C4157A" w:rsidRDefault="00374F4A" w:rsidP="0041581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BC19164" w14:textId="77777777" w:rsidR="00374F4A" w:rsidRPr="000C1746" w:rsidRDefault="00374F4A" w:rsidP="00415815">
      <w:pPr>
        <w:jc w:val="both"/>
        <w:rPr>
          <w:rFonts w:ascii="GHEA Grapalat" w:hAnsi="GHEA Grapalat"/>
          <w:sz w:val="16"/>
        </w:rPr>
      </w:pPr>
      <w:r w:rsidRPr="000C1746">
        <w:rPr>
          <w:rFonts w:ascii="GHEA Grapalat" w:hAnsi="GHEA Grapalat"/>
          <w:sz w:val="16"/>
        </w:rPr>
        <w:t xml:space="preserve">наименование участника </w:t>
      </w:r>
    </w:p>
    <w:p w14:paraId="2BF37EBF" w14:textId="77777777" w:rsidR="00374F4A" w:rsidRPr="00DA5EA0" w:rsidRDefault="00374F4A" w:rsidP="0041581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75241ED" w14:textId="77777777" w:rsidR="00374F4A" w:rsidRPr="000C1746" w:rsidRDefault="00374F4A" w:rsidP="00415815">
      <w:pPr>
        <w:jc w:val="both"/>
        <w:rPr>
          <w:rFonts w:ascii="GHEA Grapalat" w:hAnsi="GHEA Grapalat" w:cs="Sylfaen"/>
          <w:sz w:val="16"/>
        </w:rPr>
      </w:pPr>
      <w:r w:rsidRPr="000C1746">
        <w:rPr>
          <w:rFonts w:ascii="GHEA Grapalat" w:hAnsi="GHEA Grapalat"/>
          <w:sz w:val="16"/>
        </w:rPr>
        <w:t>номер лота (лотов)</w:t>
      </w:r>
    </w:p>
    <w:p w14:paraId="69B7E116" w14:textId="31C45B35" w:rsidR="00374F4A" w:rsidRPr="00BD0FD1" w:rsidRDefault="003F41A3" w:rsidP="00415815">
      <w:pPr>
        <w:jc w:val="both"/>
        <w:rPr>
          <w:rFonts w:ascii="GHEA Grapalat" w:hAnsi="GHEA Grapalat" w:cs="Sylfaen"/>
        </w:rPr>
      </w:pPr>
      <w:r w:rsidRPr="00CA1A4D">
        <w:rPr>
          <w:rFonts w:ascii="GHEA Grapalat" w:hAnsi="GHEA Grapalat"/>
          <w:sz w:val="22"/>
        </w:rPr>
        <w:t>ОНКО «Специальной службы населения»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D6D77">
        <w:rPr>
          <w:rFonts w:ascii="GHEA Grapalat" w:hAnsi="GHEA Grapalat"/>
          <w:b/>
          <w:sz w:val="22"/>
          <w:lang w:val="it-IT"/>
        </w:rPr>
        <w:t>ԲՀՍ-ԳՀԱՊՁԲ-21/26</w:t>
      </w:r>
    </w:p>
    <w:p w14:paraId="4E42E77A" w14:textId="77777777" w:rsidR="00374F4A" w:rsidRPr="00C4157A" w:rsidRDefault="00374F4A" w:rsidP="00415815">
      <w:pPr>
        <w:jc w:val="both"/>
        <w:rPr>
          <w:rFonts w:ascii="GHEA Grapalat" w:hAnsi="GHEA Grapalat"/>
          <w:sz w:val="20"/>
        </w:rPr>
      </w:pPr>
      <w:r w:rsidRPr="000C1746">
        <w:rPr>
          <w:rFonts w:ascii="GHEA Grapalat" w:hAnsi="GHEA Grapalat"/>
          <w:sz w:val="16"/>
        </w:rPr>
        <w:t>наименование заказчика</w:t>
      </w:r>
    </w:p>
    <w:p w14:paraId="77B70F08" w14:textId="77777777" w:rsidR="00374F4A" w:rsidRPr="00DA5EA0" w:rsidRDefault="00374F4A" w:rsidP="0041581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4C88C55" w14:textId="77777777" w:rsidR="00374F4A" w:rsidRPr="002B75BF" w:rsidRDefault="00374F4A" w:rsidP="0041581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CBC7E68" w14:textId="77777777" w:rsidR="00374F4A" w:rsidRPr="000C1746" w:rsidRDefault="00374F4A" w:rsidP="00415815">
      <w:pPr>
        <w:jc w:val="both"/>
        <w:rPr>
          <w:rFonts w:ascii="GHEA Grapalat" w:hAnsi="GHEA Grapalat" w:cs="Sylfaen"/>
          <w:sz w:val="16"/>
        </w:rPr>
      </w:pPr>
      <w:r w:rsidRPr="000C1746">
        <w:rPr>
          <w:rFonts w:ascii="GHEA Grapalat" w:hAnsi="GHEA Grapalat"/>
          <w:sz w:val="16"/>
        </w:rPr>
        <w:t>наименование участника</w:t>
      </w:r>
    </w:p>
    <w:p w14:paraId="464A3A57" w14:textId="77777777" w:rsidR="00374F4A" w:rsidRPr="00DA5EA0" w:rsidRDefault="00374F4A" w:rsidP="0041581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8ACFE4A" w14:textId="77777777" w:rsidR="00374F4A" w:rsidRPr="000C1746" w:rsidRDefault="00374F4A" w:rsidP="00415815">
      <w:pPr>
        <w:jc w:val="both"/>
        <w:rPr>
          <w:rFonts w:ascii="GHEA Grapalat" w:hAnsi="GHEA Grapalat" w:cs="Arial"/>
          <w:sz w:val="16"/>
        </w:rPr>
      </w:pPr>
      <w:r w:rsidRPr="000C1746">
        <w:rPr>
          <w:rFonts w:ascii="GHEA Grapalat" w:hAnsi="GHEA Grapalat"/>
          <w:sz w:val="16"/>
        </w:rPr>
        <w:t>наименование страны</w:t>
      </w:r>
    </w:p>
    <w:p w14:paraId="0FA418D4" w14:textId="77777777" w:rsidR="000612B9" w:rsidRDefault="000612B9" w:rsidP="00415815">
      <w:pPr>
        <w:jc w:val="both"/>
        <w:rPr>
          <w:rFonts w:ascii="GHEA Grapalat" w:hAnsi="GHEA Grapalat"/>
        </w:rPr>
      </w:pPr>
    </w:p>
    <w:p w14:paraId="25593C7B" w14:textId="77777777" w:rsidR="000612B9" w:rsidRDefault="004F0CAA" w:rsidP="0041581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B720EC0" w14:textId="77777777" w:rsidR="002A0700" w:rsidRPr="000811C1" w:rsidRDefault="002A0700" w:rsidP="00415815">
      <w:pPr>
        <w:rPr>
          <w:rFonts w:ascii="GHEA Grapalat" w:hAnsi="GHEA Grapalat" w:cs="Sylfaen"/>
          <w:sz w:val="16"/>
          <w:lang w:val="hy-AM"/>
        </w:rPr>
      </w:pPr>
      <w:r w:rsidRPr="000C1746">
        <w:rPr>
          <w:rFonts w:ascii="GHEA Grapalat" w:hAnsi="GHEA Grapalat"/>
          <w:sz w:val="16"/>
        </w:rPr>
        <w:t>наименование участника</w:t>
      </w:r>
    </w:p>
    <w:p w14:paraId="11ACD450" w14:textId="77777777" w:rsidR="000612B9" w:rsidRDefault="000612B9" w:rsidP="00415815">
      <w:pPr>
        <w:jc w:val="both"/>
        <w:rPr>
          <w:rFonts w:ascii="GHEA Grapalat" w:hAnsi="GHEA Grapalat"/>
        </w:rPr>
      </w:pPr>
    </w:p>
    <w:p w14:paraId="2E59BE94" w14:textId="77777777" w:rsidR="00374F4A" w:rsidRPr="00B443ED" w:rsidRDefault="00374F4A" w:rsidP="0041581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F1127A" w14:textId="77777777" w:rsidR="00374F4A" w:rsidRPr="000C1746" w:rsidRDefault="00B138F3" w:rsidP="00415815">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25E9C94" w14:textId="77777777" w:rsidR="00B138F3" w:rsidRDefault="00B138F3" w:rsidP="00415815">
      <w:pPr>
        <w:jc w:val="both"/>
        <w:rPr>
          <w:rFonts w:ascii="GHEA Grapalat" w:hAnsi="GHEA Grapalat"/>
        </w:rPr>
      </w:pPr>
    </w:p>
    <w:p w14:paraId="52A98D77" w14:textId="77777777" w:rsidR="00374F4A" w:rsidRPr="008E7F24" w:rsidRDefault="00B138F3" w:rsidP="0041581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DA4F4CF" w14:textId="77777777" w:rsidR="00374F4A" w:rsidRPr="00D3436F" w:rsidRDefault="00B138F3" w:rsidP="00415815">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50763A" w14:textId="77777777" w:rsidR="00B138F3" w:rsidRDefault="00B138F3" w:rsidP="00415815">
      <w:pPr>
        <w:jc w:val="both"/>
        <w:rPr>
          <w:rFonts w:ascii="GHEA Grapalat" w:hAnsi="GHEA Grapalat"/>
        </w:rPr>
      </w:pPr>
    </w:p>
    <w:p w14:paraId="45D45E6B" w14:textId="77777777" w:rsidR="009E1181" w:rsidRDefault="00F96993" w:rsidP="0041581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F37166B" w14:textId="77777777" w:rsidR="00F96993" w:rsidRDefault="009E1181" w:rsidP="0041581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F64081E" w14:textId="77777777" w:rsidR="00B16483" w:rsidRDefault="00B16483" w:rsidP="00415815">
      <w:pPr>
        <w:jc w:val="both"/>
        <w:rPr>
          <w:rFonts w:ascii="GHEA Grapalat" w:hAnsi="GHEA Grapalat"/>
          <w:sz w:val="18"/>
          <w:szCs w:val="18"/>
        </w:rPr>
      </w:pPr>
    </w:p>
    <w:p w14:paraId="3B9873D7" w14:textId="77777777" w:rsidR="00B16483" w:rsidRPr="00B16483" w:rsidRDefault="00B16483" w:rsidP="0041581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2A0CC34" w14:textId="77777777" w:rsidR="006B3E56" w:rsidRDefault="00B138F3" w:rsidP="00415815">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DC6E392" w14:textId="77777777" w:rsidR="00B16483" w:rsidRPr="00D3436F" w:rsidRDefault="00B16483" w:rsidP="00415815">
      <w:pPr>
        <w:tabs>
          <w:tab w:val="left" w:pos="7371"/>
        </w:tabs>
        <w:ind w:firstLine="3"/>
        <w:jc w:val="both"/>
        <w:rPr>
          <w:rFonts w:ascii="GHEA Grapalat" w:hAnsi="GHEA Grapalat"/>
          <w:sz w:val="16"/>
        </w:rPr>
      </w:pPr>
    </w:p>
    <w:p w14:paraId="62153B78" w14:textId="77777777" w:rsidR="006B3E56" w:rsidRDefault="006B3E56" w:rsidP="0041581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39745DB" w14:textId="77777777" w:rsidR="006B3E56" w:rsidRDefault="006B3E56" w:rsidP="00415815">
      <w:pPr>
        <w:widowControl w:val="0"/>
        <w:jc w:val="both"/>
        <w:rPr>
          <w:rFonts w:ascii="GHEA Grapalat" w:hAnsi="GHEA Grapalat"/>
          <w:sz w:val="16"/>
        </w:rPr>
      </w:pPr>
      <w:r>
        <w:rPr>
          <w:rFonts w:ascii="GHEA Grapalat" w:hAnsi="GHEA Grapalat"/>
          <w:sz w:val="16"/>
        </w:rPr>
        <w:t>наименование участника</w:t>
      </w:r>
    </w:p>
    <w:p w14:paraId="3D5FC58A" w14:textId="77777777" w:rsidR="009E1F0A" w:rsidRPr="004F23CF" w:rsidRDefault="009E1F0A" w:rsidP="00415815">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1E2A16F3" w14:textId="77777777" w:rsidR="009E1F0A" w:rsidRPr="004F23CF" w:rsidRDefault="009E1F0A" w:rsidP="00415815">
      <w:pPr>
        <w:widowControl w:val="0"/>
        <w:rPr>
          <w:rFonts w:ascii="GHEA Grapalat" w:hAnsi="GHEA Grapalat"/>
          <w:sz w:val="16"/>
        </w:rPr>
      </w:pPr>
      <w:r w:rsidRPr="004F23CF">
        <w:rPr>
          <w:rFonts w:ascii="GHEA Grapalat" w:hAnsi="GHEA Grapalat"/>
          <w:sz w:val="16"/>
        </w:rPr>
        <w:t>наименование участника</w:t>
      </w:r>
    </w:p>
    <w:p w14:paraId="4FBF3D9F" w14:textId="77777777" w:rsidR="009E1F0A" w:rsidRPr="004F23CF" w:rsidRDefault="009E1F0A" w:rsidP="00415815">
      <w:pPr>
        <w:rPr>
          <w:rFonts w:ascii="GHEA Grapalat" w:hAnsi="GHEA Grapalat"/>
          <w:i/>
          <w:sz w:val="16"/>
          <w:vertAlign w:val="superscript"/>
          <w:lang w:val="es-ES"/>
        </w:rPr>
      </w:pPr>
    </w:p>
    <w:p w14:paraId="76ABD254" w14:textId="7285D127" w:rsidR="009E1F0A" w:rsidRPr="004F23CF" w:rsidRDefault="009E1F0A" w:rsidP="00415815">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F15C91" w:rsidRPr="00CA1A4D">
        <w:rPr>
          <w:rFonts w:ascii="GHEA Grapalat" w:hAnsi="GHEA Grapalat"/>
          <w:sz w:val="22"/>
        </w:rPr>
        <w:t>ЗАПРОСЕ КАТИРОВОК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9D6D77">
        <w:rPr>
          <w:rFonts w:ascii="GHEA Grapalat" w:hAnsi="GHEA Grapalat"/>
          <w:b/>
          <w:sz w:val="22"/>
          <w:lang w:val="it-IT"/>
        </w:rPr>
        <w:t>ԲՀՍ-ԳՀԱՊՁԲ-21/26</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38B0CAFD" w14:textId="77777777" w:rsidR="009E1F0A" w:rsidRPr="004F23CF" w:rsidRDefault="009E1F0A" w:rsidP="00415815">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71682A18" w14:textId="77777777" w:rsidR="006B3E56" w:rsidRPr="00AF791F" w:rsidRDefault="009E1F0A" w:rsidP="00415815">
      <w:pPr>
        <w:widowControl w:val="0"/>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4423C0EC" w14:textId="61536B6A" w:rsidR="006B3E56" w:rsidRPr="00AF791F" w:rsidRDefault="006B3E56" w:rsidP="00415815">
      <w:pPr>
        <w:pStyle w:val="aff"/>
        <w:widowControl w:val="0"/>
        <w:numPr>
          <w:ilvl w:val="0"/>
          <w:numId w:val="33"/>
        </w:numPr>
        <w:tabs>
          <w:tab w:val="left" w:pos="567"/>
        </w:tabs>
        <w:ind w:left="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9D6D77">
        <w:rPr>
          <w:rFonts w:ascii="GHEA Grapalat" w:hAnsi="GHEA Grapalat"/>
          <w:b/>
          <w:sz w:val="22"/>
          <w:lang w:val="it-IT"/>
        </w:rPr>
        <w:t>ԲՀՍ-ԳՀԱՊՁԲ-21/26</w:t>
      </w:r>
      <w:r w:rsidRPr="00AF791F">
        <w:rPr>
          <w:rFonts w:ascii="GHEA Grapalat" w:hAnsi="GHEA Grapalat"/>
        </w:rPr>
        <w:t>*</w:t>
      </w:r>
    </w:p>
    <w:p w14:paraId="2AACEE49" w14:textId="77777777" w:rsidR="006B3E56" w:rsidRDefault="006B3E56" w:rsidP="00415815">
      <w:pPr>
        <w:pStyle w:val="aff"/>
        <w:widowControl w:val="0"/>
        <w:numPr>
          <w:ilvl w:val="0"/>
          <w:numId w:val="22"/>
        </w:numPr>
        <w:tabs>
          <w:tab w:val="left" w:pos="567"/>
        </w:tabs>
        <w:ind w:left="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473E241C" w14:textId="072B5D1C" w:rsidR="006B3E56" w:rsidRDefault="006B3E56" w:rsidP="00415815">
      <w:pPr>
        <w:pStyle w:val="aff"/>
        <w:widowControl w:val="0"/>
        <w:numPr>
          <w:ilvl w:val="0"/>
          <w:numId w:val="22"/>
        </w:numPr>
        <w:tabs>
          <w:tab w:val="left" w:pos="567"/>
        </w:tabs>
        <w:ind w:left="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15C91" w:rsidRPr="00CA1A4D">
        <w:rPr>
          <w:rFonts w:ascii="GHEA Grapalat" w:hAnsi="GHEA Grapalat"/>
          <w:sz w:val="22"/>
        </w:rPr>
        <w:t>ЗАПРОСЕ КАТИРОВОК</w:t>
      </w:r>
      <w:r>
        <w:rPr>
          <w:rFonts w:ascii="GHEA Grapalat" w:hAnsi="GHEA Grapalat"/>
        </w:rPr>
        <w:t xml:space="preserve"> случая     одновременного </w:t>
      </w:r>
    </w:p>
    <w:p w14:paraId="35FC2BDA" w14:textId="77777777" w:rsidR="006B3E56" w:rsidRDefault="006B3E56" w:rsidP="00415815">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62B1055" w14:textId="77777777" w:rsidR="006B3E56" w:rsidRDefault="006B3E56" w:rsidP="00415815">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D1E40F4" w14:textId="77777777" w:rsidR="006B3E56" w:rsidRDefault="006B3E56" w:rsidP="00415815">
      <w:pPr>
        <w:widowControl w:val="0"/>
        <w:tabs>
          <w:tab w:val="left" w:pos="7938"/>
        </w:tabs>
        <w:jc w:val="both"/>
        <w:rPr>
          <w:rFonts w:ascii="GHEA Grapalat" w:hAnsi="GHEA Grapalat" w:cs="Arial"/>
          <w:sz w:val="16"/>
        </w:rPr>
      </w:pPr>
      <w:r>
        <w:rPr>
          <w:rFonts w:ascii="GHEA Grapalat" w:hAnsi="GHEA Grapalat"/>
          <w:sz w:val="16"/>
        </w:rPr>
        <w:t>участника</w:t>
      </w:r>
    </w:p>
    <w:p w14:paraId="6CAEB3B2" w14:textId="77777777" w:rsidR="006B3E56" w:rsidRDefault="006B3E56" w:rsidP="0041581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09274" w14:textId="77777777" w:rsidR="006B3E56" w:rsidRDefault="006B3E56" w:rsidP="00415815">
      <w:pPr>
        <w:widowControl w:val="0"/>
        <w:jc w:val="both"/>
        <w:rPr>
          <w:rFonts w:ascii="GHEA Grapalat" w:hAnsi="GHEA Grapalat"/>
        </w:rPr>
      </w:pPr>
      <w:r>
        <w:rPr>
          <w:rFonts w:ascii="GHEA Grapalat" w:hAnsi="GHEA Grapalat"/>
          <w:vertAlign w:val="superscript"/>
        </w:rPr>
        <w:t>наименование участника</w:t>
      </w:r>
    </w:p>
    <w:p w14:paraId="336F1713" w14:textId="77777777" w:rsidR="006B3E56" w:rsidRDefault="006B3E56" w:rsidP="00415815">
      <w:pPr>
        <w:widowControl w:val="0"/>
        <w:jc w:val="both"/>
        <w:rPr>
          <w:ins w:id="7" w:author="Inesa Kocharyan" w:date="2021-09-01T13:44:00Z"/>
          <w:rFonts w:ascii="GHEA Grapalat" w:hAnsi="GHEA Grapalat"/>
        </w:rPr>
      </w:pPr>
      <w:r>
        <w:rPr>
          <w:rFonts w:ascii="GHEA Grapalat" w:hAnsi="GHEA Grapalat"/>
        </w:rPr>
        <w:lastRenderedPageBreak/>
        <w:t>долю (пай) в размере более пятидесяти процентов</w:t>
      </w:r>
      <w:r w:rsidR="00BB6319">
        <w:rPr>
          <w:rFonts w:ascii="GHEA Grapalat" w:hAnsi="GHEA Grapalat"/>
        </w:rPr>
        <w:t>.</w:t>
      </w:r>
    </w:p>
    <w:p w14:paraId="47D510D0" w14:textId="77777777" w:rsidR="00BB6319" w:rsidRDefault="00BB6319" w:rsidP="00415815">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53F2DE64" w14:textId="77777777" w:rsidR="00BB6319" w:rsidRDefault="00BB6319" w:rsidP="00415815">
      <w:pPr>
        <w:widowControl w:val="0"/>
        <w:contextualSpacing/>
        <w:jc w:val="both"/>
        <w:rPr>
          <w:rFonts w:ascii="GHEA Grapalat" w:hAnsi="GHEA Grapalat"/>
        </w:rPr>
      </w:pPr>
      <w:r>
        <w:rPr>
          <w:rFonts w:ascii="GHEA Grapalat" w:hAnsi="GHEA Grapalat"/>
          <w:vertAlign w:val="superscript"/>
        </w:rPr>
        <w:t>наименование участника</w:t>
      </w:r>
    </w:p>
    <w:p w14:paraId="274A9293" w14:textId="390E02F0" w:rsidR="007D1008" w:rsidRPr="009A73EA" w:rsidRDefault="009A73EA" w:rsidP="00415815">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7"/>
        <w:t>**</w:t>
      </w:r>
      <w:r>
        <w:rPr>
          <w:rFonts w:ascii="GHEA Grapalat" w:hAnsi="GHEA Grapalat"/>
          <w:sz w:val="28"/>
          <w:szCs w:val="28"/>
        </w:rPr>
        <w:t>.</w:t>
      </w:r>
      <w:r w:rsidR="006B3E56" w:rsidRPr="009A73EA">
        <w:rPr>
          <w:rFonts w:ascii="GHEA Grapalat" w:hAnsi="GHEA Grapalat"/>
        </w:rPr>
        <w:t xml:space="preserve"> </w:t>
      </w:r>
    </w:p>
    <w:p w14:paraId="72E5C89F" w14:textId="77777777" w:rsidR="00923711" w:rsidRDefault="00923711" w:rsidP="00415815">
      <w:pPr>
        <w:rPr>
          <w:rFonts w:ascii="GHEA Grapalat" w:hAnsi="GHEA Grapalat"/>
        </w:rPr>
      </w:pPr>
    </w:p>
    <w:p w14:paraId="744E76F1" w14:textId="77777777" w:rsidR="00110534" w:rsidRDefault="00F36AD3" w:rsidP="00415815">
      <w:pPr>
        <w:jc w:val="both"/>
        <w:rPr>
          <w:rFonts w:ascii="GHEA Grapalat" w:hAnsi="GHEA Grapalat"/>
        </w:rPr>
      </w:pPr>
      <w:r>
        <w:rPr>
          <w:rFonts w:ascii="GHEA Grapalat" w:hAnsi="GHEA Grapalat"/>
        </w:rPr>
        <w:t xml:space="preserve"> </w:t>
      </w:r>
    </w:p>
    <w:p w14:paraId="0135ED12" w14:textId="77777777" w:rsidR="00993891" w:rsidRDefault="00F36AD3" w:rsidP="0041581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0CD48636" w14:textId="77777777" w:rsidR="00993891" w:rsidRDefault="00993891" w:rsidP="0041581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02D81B6" w14:textId="77777777" w:rsidR="006B3E56" w:rsidRDefault="00F855BB" w:rsidP="0041581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CD5FC04" w14:textId="77777777" w:rsidR="00F855BB" w:rsidRDefault="00F855BB" w:rsidP="00415815">
      <w:pPr>
        <w:tabs>
          <w:tab w:val="left" w:pos="7371"/>
        </w:tabs>
        <w:ind w:firstLine="3"/>
        <w:jc w:val="both"/>
        <w:rPr>
          <w:rFonts w:ascii="GHEA Grapalat" w:hAnsi="GHEA Grapalat"/>
          <w:sz w:val="16"/>
          <w:lang w:val="hy-AM"/>
        </w:rPr>
      </w:pPr>
    </w:p>
    <w:p w14:paraId="38322655" w14:textId="77777777" w:rsidR="00F855BB" w:rsidRPr="000811C1" w:rsidRDefault="00F855BB" w:rsidP="00415815">
      <w:pPr>
        <w:tabs>
          <w:tab w:val="left" w:pos="7371"/>
        </w:tabs>
        <w:ind w:firstLine="3"/>
        <w:jc w:val="both"/>
        <w:rPr>
          <w:rFonts w:ascii="GHEA Grapalat" w:hAnsi="GHEA Grapalat"/>
          <w:sz w:val="16"/>
          <w:lang w:val="hy-AM"/>
        </w:rPr>
      </w:pPr>
    </w:p>
    <w:p w14:paraId="76F54E89" w14:textId="77777777" w:rsidR="006B3E56" w:rsidRPr="00D3436F" w:rsidRDefault="006B3E56" w:rsidP="00415815">
      <w:pPr>
        <w:tabs>
          <w:tab w:val="left" w:pos="7371"/>
        </w:tabs>
        <w:ind w:firstLine="3"/>
        <w:jc w:val="both"/>
        <w:rPr>
          <w:rFonts w:ascii="GHEA Grapalat" w:hAnsi="GHEA Grapalat"/>
          <w:sz w:val="16"/>
        </w:rPr>
      </w:pPr>
    </w:p>
    <w:p w14:paraId="3BD2DECC" w14:textId="77777777" w:rsidR="006B3E56" w:rsidRPr="00770B03" w:rsidRDefault="006B3E56" w:rsidP="00415815">
      <w:pPr>
        <w:tabs>
          <w:tab w:val="left" w:pos="7371"/>
        </w:tabs>
        <w:ind w:firstLine="3"/>
        <w:jc w:val="both"/>
        <w:rPr>
          <w:rFonts w:ascii="GHEA Grapalat" w:hAnsi="GHEA Grapalat"/>
          <w:sz w:val="16"/>
        </w:rPr>
      </w:pPr>
    </w:p>
    <w:p w14:paraId="23BA09DC" w14:textId="77777777" w:rsidR="00374F4A" w:rsidRPr="000C1746" w:rsidRDefault="00374F4A" w:rsidP="0041581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18F6EB" w14:textId="77777777" w:rsidR="00374F4A" w:rsidRPr="000C1746" w:rsidRDefault="00374F4A" w:rsidP="00415815">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FC55F79" w14:textId="77777777" w:rsidR="00374F4A" w:rsidRPr="000C1746" w:rsidRDefault="00374F4A" w:rsidP="00415815">
      <w:pPr>
        <w:jc w:val="both"/>
        <w:rPr>
          <w:rFonts w:ascii="GHEA Grapalat" w:hAnsi="GHEA Grapalat"/>
          <w:sz w:val="16"/>
        </w:rPr>
      </w:pPr>
      <w:r w:rsidRPr="000C1746">
        <w:rPr>
          <w:rFonts w:ascii="GHEA Grapalat" w:hAnsi="GHEA Grapalat"/>
          <w:sz w:val="16"/>
        </w:rPr>
        <w:t>имя, фамилия руководителя)</w:t>
      </w:r>
    </w:p>
    <w:p w14:paraId="31EC9773" w14:textId="77777777" w:rsidR="0094684E" w:rsidRPr="009044F1" w:rsidRDefault="00B2572B" w:rsidP="0041581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C7ADF3B" w14:textId="77777777" w:rsidR="00123294" w:rsidRDefault="00123294" w:rsidP="00415815">
      <w:pPr>
        <w:rPr>
          <w:rFonts w:ascii="GHEA Grapalat" w:hAnsi="GHEA Grapalat"/>
          <w:b/>
        </w:rPr>
      </w:pPr>
      <w:r>
        <w:rPr>
          <w:rFonts w:ascii="GHEA Grapalat" w:hAnsi="GHEA Grapalat"/>
          <w:b/>
        </w:rPr>
        <w:br w:type="page"/>
      </w:r>
    </w:p>
    <w:p w14:paraId="70D2CD12" w14:textId="77777777" w:rsidR="00B048B2" w:rsidRDefault="00B048B2" w:rsidP="00415815">
      <w:pPr>
        <w:rPr>
          <w:rFonts w:ascii="GHEA Grapalat" w:hAnsi="GHEA Grapalat"/>
          <w:b/>
        </w:rPr>
      </w:pPr>
    </w:p>
    <w:p w14:paraId="6212284B" w14:textId="77777777" w:rsidR="00D043C1" w:rsidRPr="009044F1" w:rsidRDefault="00D043C1" w:rsidP="0041581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DA0AFB7" w14:textId="0F7A454A" w:rsidR="00D043C1" w:rsidRPr="009044F1" w:rsidRDefault="003F41A3" w:rsidP="00415815">
      <w:pPr>
        <w:pStyle w:val="31"/>
        <w:widowControl w:val="0"/>
        <w:spacing w:line="240" w:lineRule="auto"/>
        <w:jc w:val="right"/>
        <w:rPr>
          <w:rFonts w:ascii="GHEA Grapalat" w:hAnsi="GHEA Grapalat" w:cs="Arial"/>
          <w:b/>
          <w:sz w:val="24"/>
          <w:szCs w:val="24"/>
        </w:rPr>
      </w:pPr>
      <w:r w:rsidRPr="00CA1A4D">
        <w:rPr>
          <w:rFonts w:ascii="GHEA Grapalat" w:hAnsi="GHEA Grapalat"/>
          <w:b/>
          <w:sz w:val="22"/>
          <w:szCs w:val="24"/>
        </w:rPr>
        <w:t>к Приглашению на запросе катировок</w:t>
      </w:r>
      <w:r w:rsidRPr="00CA1A4D">
        <w:rPr>
          <w:rFonts w:ascii="GHEA Grapalat" w:hAnsi="GHEA Grapalat" w:cs="Arial"/>
          <w:b/>
          <w:sz w:val="22"/>
          <w:szCs w:val="24"/>
        </w:rPr>
        <w:br/>
      </w:r>
      <w:r w:rsidRPr="00CA1A4D">
        <w:rPr>
          <w:rFonts w:ascii="GHEA Grapalat" w:hAnsi="GHEA Grapalat"/>
          <w:b/>
          <w:sz w:val="22"/>
          <w:szCs w:val="24"/>
        </w:rPr>
        <w:t xml:space="preserve">под кодом </w:t>
      </w:r>
      <w:r w:rsidR="009D6D77">
        <w:rPr>
          <w:rFonts w:ascii="GHEA Grapalat" w:hAnsi="GHEA Grapalat"/>
          <w:b/>
          <w:sz w:val="22"/>
          <w:szCs w:val="24"/>
          <w:lang w:val="it-IT"/>
        </w:rPr>
        <w:t>ԲՀՍ-ԳՀԱՊՁԲ-21/26</w:t>
      </w:r>
    </w:p>
    <w:p w14:paraId="488203F4" w14:textId="77777777" w:rsidR="00D043C1" w:rsidRPr="009044F1" w:rsidRDefault="00D043C1" w:rsidP="00415815">
      <w:pPr>
        <w:widowControl w:val="0"/>
        <w:jc w:val="center"/>
        <w:rPr>
          <w:rFonts w:ascii="GHEA Grapalat" w:hAnsi="GHEA Grapalat"/>
          <w:b/>
        </w:rPr>
      </w:pPr>
    </w:p>
    <w:p w14:paraId="3EDE86E0" w14:textId="77777777" w:rsidR="00D043C1" w:rsidRPr="009044F1" w:rsidRDefault="00D043C1" w:rsidP="00415815">
      <w:pPr>
        <w:pStyle w:val="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ПОЛНОЕ ОПИСАНИЕ</w:t>
      </w:r>
    </w:p>
    <w:p w14:paraId="79E9140A" w14:textId="77777777" w:rsidR="00D043C1" w:rsidRPr="009044F1" w:rsidRDefault="00D043C1" w:rsidP="00415815">
      <w:pPr>
        <w:pStyle w:val="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DB2CD93" w14:textId="77777777" w:rsidR="00D043C1" w:rsidRPr="009044F1" w:rsidRDefault="00D043C1" w:rsidP="00415815">
      <w:pPr>
        <w:pStyle w:val="3"/>
        <w:keepNext w:val="0"/>
        <w:widowControl w:val="0"/>
        <w:spacing w:line="240" w:lineRule="auto"/>
        <w:rPr>
          <w:rFonts w:ascii="GHEA Grapalat" w:hAnsi="GHEA Grapalat" w:cs="Arial"/>
          <w:sz w:val="24"/>
          <w:szCs w:val="24"/>
        </w:rPr>
      </w:pPr>
    </w:p>
    <w:p w14:paraId="4F8569AD" w14:textId="77777777" w:rsidR="00D043C1" w:rsidRPr="00430541" w:rsidRDefault="00D043C1" w:rsidP="0041581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C33F3A1" w14:textId="77777777" w:rsidR="00D043C1" w:rsidRPr="00430541" w:rsidRDefault="00D043C1" w:rsidP="0041581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001642E8" w14:textId="633BB81E" w:rsidR="00D043C1" w:rsidRPr="009044F1" w:rsidRDefault="00D043C1" w:rsidP="00415815">
      <w:pPr>
        <w:widowControl w:val="0"/>
        <w:jc w:val="both"/>
        <w:rPr>
          <w:rFonts w:ascii="GHEA Grapalat" w:hAnsi="GHEA Grapalat"/>
        </w:rPr>
      </w:pPr>
      <w:r w:rsidRPr="009044F1">
        <w:rPr>
          <w:rFonts w:ascii="GHEA Grapalat" w:hAnsi="GHEA Grapalat"/>
        </w:rPr>
        <w:t xml:space="preserve">рамках открытого конкурса под кодом </w:t>
      </w:r>
      <w:r w:rsidR="009D6D77">
        <w:rPr>
          <w:rFonts w:ascii="GHEA Grapalat" w:hAnsi="GHEA Grapalat"/>
          <w:b/>
          <w:sz w:val="22"/>
          <w:lang w:val="it-IT"/>
        </w:rPr>
        <w:t>ԲՀՍ-ԳՀԱՊՁԲ-21/26</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88B033A" w14:textId="77777777" w:rsidTr="00FF3F2A">
        <w:tc>
          <w:tcPr>
            <w:tcW w:w="1042" w:type="dxa"/>
            <w:vMerge w:val="restart"/>
            <w:vAlign w:val="center"/>
          </w:tcPr>
          <w:p w14:paraId="71116278" w14:textId="77777777" w:rsidR="00EE1022" w:rsidRDefault="00EE1022" w:rsidP="00415815">
            <w:pPr>
              <w:widowControl w:val="0"/>
              <w:jc w:val="center"/>
              <w:rPr>
                <w:rFonts w:ascii="GHEA Grapalat" w:hAnsi="GHEA Grapalat"/>
                <w:b/>
                <w:sz w:val="20"/>
                <w:szCs w:val="20"/>
              </w:rPr>
            </w:pPr>
          </w:p>
          <w:p w14:paraId="42FB8B88" w14:textId="77777777" w:rsidR="00D043C1" w:rsidRPr="00206AF8" w:rsidRDefault="00D043C1" w:rsidP="0041581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724C449" w14:textId="77777777" w:rsidR="00D043C1" w:rsidRPr="00206AF8" w:rsidRDefault="00D043C1" w:rsidP="0041581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5A4B525" w14:textId="77777777" w:rsidTr="000811C1">
        <w:trPr>
          <w:trHeight w:val="696"/>
        </w:trPr>
        <w:tc>
          <w:tcPr>
            <w:tcW w:w="1042" w:type="dxa"/>
            <w:vMerge/>
            <w:vAlign w:val="center"/>
          </w:tcPr>
          <w:p w14:paraId="3807B8B0" w14:textId="77777777" w:rsidR="00D043C1" w:rsidRPr="00206AF8" w:rsidRDefault="00D043C1" w:rsidP="00415815">
            <w:pPr>
              <w:widowControl w:val="0"/>
              <w:jc w:val="center"/>
              <w:rPr>
                <w:rFonts w:ascii="GHEA Grapalat" w:hAnsi="GHEA Grapalat"/>
                <w:b/>
                <w:bCs/>
                <w:sz w:val="20"/>
                <w:szCs w:val="20"/>
              </w:rPr>
            </w:pPr>
          </w:p>
        </w:tc>
        <w:tc>
          <w:tcPr>
            <w:tcW w:w="1605" w:type="dxa"/>
            <w:vAlign w:val="center"/>
          </w:tcPr>
          <w:p w14:paraId="1B451201" w14:textId="77777777" w:rsidR="00D043C1" w:rsidRDefault="00873A3C" w:rsidP="0041581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3D07094" w14:textId="77777777" w:rsidR="00D043C1" w:rsidRPr="00206AF8" w:rsidRDefault="00D043C1" w:rsidP="0041581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E7BAACB" w14:textId="77777777" w:rsidR="00D043C1" w:rsidRPr="00206AF8" w:rsidRDefault="00D043C1" w:rsidP="0041581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953FD18" w14:textId="77777777" w:rsidR="00D043C1" w:rsidRPr="00BF7253" w:rsidRDefault="009A3C00" w:rsidP="00415815">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6216946" w14:textId="77777777" w:rsidR="00D043C1" w:rsidRPr="00206AF8" w:rsidRDefault="00D043C1" w:rsidP="0041581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AD056F4" w14:textId="77777777" w:rsidR="00D043C1" w:rsidRPr="00206AF8" w:rsidRDefault="00D043C1" w:rsidP="0041581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1956CC8" w14:textId="77777777" w:rsidTr="00FF3F2A">
        <w:tc>
          <w:tcPr>
            <w:tcW w:w="1042" w:type="dxa"/>
          </w:tcPr>
          <w:p w14:paraId="0AC61281" w14:textId="77777777" w:rsidR="00D043C1" w:rsidRPr="00206AF8" w:rsidRDefault="00D043C1" w:rsidP="00415815">
            <w:pPr>
              <w:pStyle w:val="3"/>
              <w:keepNext w:val="0"/>
              <w:widowControl w:val="0"/>
              <w:spacing w:line="240" w:lineRule="auto"/>
              <w:jc w:val="left"/>
              <w:rPr>
                <w:rFonts w:ascii="GHEA Grapalat" w:hAnsi="GHEA Grapalat"/>
                <w:b/>
              </w:rPr>
            </w:pPr>
          </w:p>
        </w:tc>
        <w:tc>
          <w:tcPr>
            <w:tcW w:w="1605" w:type="dxa"/>
          </w:tcPr>
          <w:p w14:paraId="6BC08BF8" w14:textId="77777777" w:rsidR="00D043C1" w:rsidRPr="00206AF8" w:rsidRDefault="00D043C1" w:rsidP="00415815">
            <w:pPr>
              <w:pStyle w:val="3"/>
              <w:keepNext w:val="0"/>
              <w:widowControl w:val="0"/>
              <w:spacing w:line="240" w:lineRule="auto"/>
              <w:jc w:val="left"/>
              <w:rPr>
                <w:rFonts w:ascii="GHEA Grapalat" w:hAnsi="GHEA Grapalat"/>
                <w:b/>
              </w:rPr>
            </w:pPr>
          </w:p>
        </w:tc>
        <w:tc>
          <w:tcPr>
            <w:tcW w:w="1463" w:type="dxa"/>
          </w:tcPr>
          <w:p w14:paraId="54C69045" w14:textId="77777777" w:rsidR="00D043C1" w:rsidRPr="00206AF8" w:rsidRDefault="00D043C1" w:rsidP="00415815">
            <w:pPr>
              <w:pStyle w:val="3"/>
              <w:keepNext w:val="0"/>
              <w:widowControl w:val="0"/>
              <w:spacing w:line="240" w:lineRule="auto"/>
              <w:jc w:val="left"/>
              <w:rPr>
                <w:rFonts w:ascii="GHEA Grapalat" w:hAnsi="GHEA Grapalat"/>
                <w:b/>
              </w:rPr>
            </w:pPr>
          </w:p>
        </w:tc>
        <w:tc>
          <w:tcPr>
            <w:tcW w:w="1699" w:type="dxa"/>
          </w:tcPr>
          <w:p w14:paraId="6099858D" w14:textId="77777777" w:rsidR="00D043C1" w:rsidRPr="00206AF8" w:rsidRDefault="00D043C1" w:rsidP="00415815">
            <w:pPr>
              <w:pStyle w:val="3"/>
              <w:keepNext w:val="0"/>
              <w:widowControl w:val="0"/>
              <w:spacing w:line="240" w:lineRule="auto"/>
              <w:jc w:val="left"/>
              <w:rPr>
                <w:rFonts w:ascii="GHEA Grapalat" w:hAnsi="GHEA Grapalat"/>
                <w:b/>
              </w:rPr>
            </w:pPr>
          </w:p>
        </w:tc>
        <w:tc>
          <w:tcPr>
            <w:tcW w:w="1727" w:type="dxa"/>
          </w:tcPr>
          <w:p w14:paraId="7CA54DEE" w14:textId="77777777" w:rsidR="00D043C1" w:rsidRPr="00206AF8" w:rsidRDefault="00D043C1" w:rsidP="00415815">
            <w:pPr>
              <w:pStyle w:val="3"/>
              <w:keepNext w:val="0"/>
              <w:widowControl w:val="0"/>
              <w:spacing w:line="240" w:lineRule="auto"/>
              <w:jc w:val="left"/>
              <w:rPr>
                <w:rFonts w:ascii="GHEA Grapalat" w:hAnsi="GHEA Grapalat"/>
                <w:b/>
              </w:rPr>
            </w:pPr>
          </w:p>
        </w:tc>
        <w:tc>
          <w:tcPr>
            <w:tcW w:w="1750" w:type="dxa"/>
          </w:tcPr>
          <w:p w14:paraId="6CABB040" w14:textId="77777777" w:rsidR="00D043C1" w:rsidRPr="00206AF8" w:rsidRDefault="00D043C1" w:rsidP="00415815">
            <w:pPr>
              <w:pStyle w:val="3"/>
              <w:keepNext w:val="0"/>
              <w:widowControl w:val="0"/>
              <w:spacing w:line="240" w:lineRule="auto"/>
              <w:jc w:val="left"/>
              <w:rPr>
                <w:rFonts w:ascii="GHEA Grapalat" w:hAnsi="GHEA Grapalat"/>
                <w:b/>
              </w:rPr>
            </w:pPr>
          </w:p>
        </w:tc>
      </w:tr>
      <w:tr w:rsidR="00D043C1" w:rsidRPr="00206AF8" w14:paraId="0403A3A6" w14:textId="77777777" w:rsidTr="00FF3F2A">
        <w:tc>
          <w:tcPr>
            <w:tcW w:w="1042" w:type="dxa"/>
          </w:tcPr>
          <w:p w14:paraId="2C7AECEE" w14:textId="77777777" w:rsidR="00D043C1" w:rsidRPr="00206AF8" w:rsidRDefault="00D043C1" w:rsidP="00415815">
            <w:pPr>
              <w:pStyle w:val="3"/>
              <w:keepNext w:val="0"/>
              <w:widowControl w:val="0"/>
              <w:spacing w:line="240" w:lineRule="auto"/>
              <w:jc w:val="left"/>
              <w:rPr>
                <w:rFonts w:ascii="GHEA Grapalat" w:hAnsi="GHEA Grapalat"/>
                <w:b/>
              </w:rPr>
            </w:pPr>
          </w:p>
        </w:tc>
        <w:tc>
          <w:tcPr>
            <w:tcW w:w="1605" w:type="dxa"/>
          </w:tcPr>
          <w:p w14:paraId="02E029C0" w14:textId="77777777" w:rsidR="00D043C1" w:rsidRPr="00206AF8" w:rsidRDefault="00D043C1" w:rsidP="00415815">
            <w:pPr>
              <w:pStyle w:val="3"/>
              <w:keepNext w:val="0"/>
              <w:widowControl w:val="0"/>
              <w:spacing w:line="240" w:lineRule="auto"/>
              <w:jc w:val="left"/>
              <w:rPr>
                <w:rFonts w:ascii="GHEA Grapalat" w:hAnsi="GHEA Grapalat"/>
                <w:b/>
              </w:rPr>
            </w:pPr>
          </w:p>
        </w:tc>
        <w:tc>
          <w:tcPr>
            <w:tcW w:w="1463" w:type="dxa"/>
          </w:tcPr>
          <w:p w14:paraId="6CAE6292" w14:textId="77777777" w:rsidR="00D043C1" w:rsidRPr="00206AF8" w:rsidRDefault="00D043C1" w:rsidP="00415815">
            <w:pPr>
              <w:pStyle w:val="3"/>
              <w:keepNext w:val="0"/>
              <w:widowControl w:val="0"/>
              <w:spacing w:line="240" w:lineRule="auto"/>
              <w:jc w:val="left"/>
              <w:rPr>
                <w:rFonts w:ascii="GHEA Grapalat" w:hAnsi="GHEA Grapalat"/>
                <w:b/>
              </w:rPr>
            </w:pPr>
          </w:p>
        </w:tc>
        <w:tc>
          <w:tcPr>
            <w:tcW w:w="1699" w:type="dxa"/>
          </w:tcPr>
          <w:p w14:paraId="7908613E" w14:textId="77777777" w:rsidR="00D043C1" w:rsidRPr="00206AF8" w:rsidRDefault="00D043C1" w:rsidP="00415815">
            <w:pPr>
              <w:pStyle w:val="3"/>
              <w:keepNext w:val="0"/>
              <w:widowControl w:val="0"/>
              <w:spacing w:line="240" w:lineRule="auto"/>
              <w:jc w:val="left"/>
              <w:rPr>
                <w:rFonts w:ascii="GHEA Grapalat" w:hAnsi="GHEA Grapalat"/>
                <w:b/>
              </w:rPr>
            </w:pPr>
          </w:p>
        </w:tc>
        <w:tc>
          <w:tcPr>
            <w:tcW w:w="1727" w:type="dxa"/>
          </w:tcPr>
          <w:p w14:paraId="51876F26" w14:textId="77777777" w:rsidR="00D043C1" w:rsidRPr="00206AF8" w:rsidRDefault="00D043C1" w:rsidP="00415815">
            <w:pPr>
              <w:pStyle w:val="3"/>
              <w:keepNext w:val="0"/>
              <w:widowControl w:val="0"/>
              <w:spacing w:line="240" w:lineRule="auto"/>
              <w:jc w:val="left"/>
              <w:rPr>
                <w:rFonts w:ascii="GHEA Grapalat" w:hAnsi="GHEA Grapalat"/>
                <w:b/>
              </w:rPr>
            </w:pPr>
          </w:p>
        </w:tc>
        <w:tc>
          <w:tcPr>
            <w:tcW w:w="1750" w:type="dxa"/>
          </w:tcPr>
          <w:p w14:paraId="53BFE6BC" w14:textId="77777777" w:rsidR="00D043C1" w:rsidRPr="00206AF8" w:rsidRDefault="00D043C1" w:rsidP="00415815">
            <w:pPr>
              <w:pStyle w:val="3"/>
              <w:keepNext w:val="0"/>
              <w:widowControl w:val="0"/>
              <w:spacing w:line="240" w:lineRule="auto"/>
              <w:jc w:val="left"/>
              <w:rPr>
                <w:rFonts w:ascii="GHEA Grapalat" w:hAnsi="GHEA Grapalat"/>
                <w:b/>
              </w:rPr>
            </w:pPr>
          </w:p>
        </w:tc>
      </w:tr>
      <w:tr w:rsidR="00D043C1" w:rsidRPr="00206AF8" w14:paraId="4657728A" w14:textId="77777777" w:rsidTr="00FF3F2A">
        <w:tc>
          <w:tcPr>
            <w:tcW w:w="1042" w:type="dxa"/>
          </w:tcPr>
          <w:p w14:paraId="1AA9D99E" w14:textId="77777777" w:rsidR="00D043C1" w:rsidRPr="00206AF8" w:rsidRDefault="00D043C1" w:rsidP="00415815">
            <w:pPr>
              <w:pStyle w:val="3"/>
              <w:keepNext w:val="0"/>
              <w:widowControl w:val="0"/>
              <w:spacing w:line="240" w:lineRule="auto"/>
              <w:jc w:val="left"/>
              <w:rPr>
                <w:rFonts w:ascii="GHEA Grapalat" w:hAnsi="GHEA Grapalat"/>
                <w:b/>
              </w:rPr>
            </w:pPr>
          </w:p>
        </w:tc>
        <w:tc>
          <w:tcPr>
            <w:tcW w:w="1605" w:type="dxa"/>
          </w:tcPr>
          <w:p w14:paraId="010E52BA" w14:textId="77777777" w:rsidR="00D043C1" w:rsidRPr="00206AF8" w:rsidRDefault="00D043C1" w:rsidP="00415815">
            <w:pPr>
              <w:pStyle w:val="3"/>
              <w:keepNext w:val="0"/>
              <w:widowControl w:val="0"/>
              <w:spacing w:line="240" w:lineRule="auto"/>
              <w:jc w:val="left"/>
              <w:rPr>
                <w:rFonts w:ascii="GHEA Grapalat" w:hAnsi="GHEA Grapalat"/>
                <w:b/>
              </w:rPr>
            </w:pPr>
          </w:p>
        </w:tc>
        <w:tc>
          <w:tcPr>
            <w:tcW w:w="1463" w:type="dxa"/>
          </w:tcPr>
          <w:p w14:paraId="1D885242" w14:textId="77777777" w:rsidR="00D043C1" w:rsidRPr="00206AF8" w:rsidRDefault="00D043C1" w:rsidP="00415815">
            <w:pPr>
              <w:pStyle w:val="3"/>
              <w:keepNext w:val="0"/>
              <w:widowControl w:val="0"/>
              <w:spacing w:line="240" w:lineRule="auto"/>
              <w:jc w:val="left"/>
              <w:rPr>
                <w:rFonts w:ascii="GHEA Grapalat" w:hAnsi="GHEA Grapalat"/>
                <w:b/>
              </w:rPr>
            </w:pPr>
          </w:p>
        </w:tc>
        <w:tc>
          <w:tcPr>
            <w:tcW w:w="1699" w:type="dxa"/>
          </w:tcPr>
          <w:p w14:paraId="11C879A9" w14:textId="77777777" w:rsidR="00D043C1" w:rsidRPr="00206AF8" w:rsidRDefault="00D043C1" w:rsidP="00415815">
            <w:pPr>
              <w:pStyle w:val="3"/>
              <w:keepNext w:val="0"/>
              <w:widowControl w:val="0"/>
              <w:spacing w:line="240" w:lineRule="auto"/>
              <w:jc w:val="left"/>
              <w:rPr>
                <w:rFonts w:ascii="GHEA Grapalat" w:hAnsi="GHEA Grapalat"/>
                <w:b/>
              </w:rPr>
            </w:pPr>
          </w:p>
        </w:tc>
        <w:tc>
          <w:tcPr>
            <w:tcW w:w="1727" w:type="dxa"/>
          </w:tcPr>
          <w:p w14:paraId="52EFF28A" w14:textId="77777777" w:rsidR="00D043C1" w:rsidRPr="00206AF8" w:rsidRDefault="00D043C1" w:rsidP="00415815">
            <w:pPr>
              <w:pStyle w:val="3"/>
              <w:keepNext w:val="0"/>
              <w:widowControl w:val="0"/>
              <w:spacing w:line="240" w:lineRule="auto"/>
              <w:jc w:val="left"/>
              <w:rPr>
                <w:rFonts w:ascii="GHEA Grapalat" w:hAnsi="GHEA Grapalat"/>
                <w:b/>
              </w:rPr>
            </w:pPr>
          </w:p>
        </w:tc>
        <w:tc>
          <w:tcPr>
            <w:tcW w:w="1750" w:type="dxa"/>
          </w:tcPr>
          <w:p w14:paraId="5A388BC9" w14:textId="77777777" w:rsidR="00D043C1" w:rsidRPr="00206AF8" w:rsidRDefault="00D043C1" w:rsidP="00415815">
            <w:pPr>
              <w:pStyle w:val="3"/>
              <w:keepNext w:val="0"/>
              <w:widowControl w:val="0"/>
              <w:spacing w:line="240" w:lineRule="auto"/>
              <w:jc w:val="left"/>
              <w:rPr>
                <w:rFonts w:ascii="GHEA Grapalat" w:hAnsi="GHEA Grapalat"/>
                <w:b/>
              </w:rPr>
            </w:pPr>
          </w:p>
        </w:tc>
      </w:tr>
    </w:tbl>
    <w:p w14:paraId="23D1EDC7" w14:textId="77777777" w:rsidR="00D043C1" w:rsidRDefault="00D043C1" w:rsidP="00415815">
      <w:pPr>
        <w:widowControl w:val="0"/>
        <w:tabs>
          <w:tab w:val="left" w:pos="6804"/>
        </w:tabs>
        <w:jc w:val="center"/>
        <w:rPr>
          <w:rFonts w:ascii="GHEA Grapalat" w:hAnsi="GHEA Grapalat"/>
          <w:lang w:val="en-US"/>
        </w:rPr>
      </w:pPr>
    </w:p>
    <w:p w14:paraId="479BB65F" w14:textId="77777777" w:rsidR="00D043C1" w:rsidRPr="00DD2B43" w:rsidRDefault="00D043C1" w:rsidP="0041581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03480" w14:textId="77777777" w:rsidR="00D043C1" w:rsidRPr="00567D3B" w:rsidRDefault="00D043C1" w:rsidP="00415815">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1DAF21B" w14:textId="77777777" w:rsidR="00D043C1" w:rsidRPr="008875C7" w:rsidRDefault="00D043C1" w:rsidP="00415815">
      <w:pPr>
        <w:widowControl w:val="0"/>
        <w:jc w:val="right"/>
        <w:rPr>
          <w:rFonts w:ascii="GHEA Grapalat" w:hAnsi="GHEA Grapalat"/>
        </w:rPr>
      </w:pPr>
    </w:p>
    <w:p w14:paraId="7786ED51" w14:textId="77777777" w:rsidR="00D043C1" w:rsidRPr="00D5443D" w:rsidRDefault="00D043C1" w:rsidP="00415815">
      <w:pPr>
        <w:widowControl w:val="0"/>
        <w:jc w:val="right"/>
        <w:rPr>
          <w:rFonts w:ascii="GHEA Grapalat" w:hAnsi="GHEA Grapalat"/>
        </w:rPr>
      </w:pPr>
      <w:r w:rsidRPr="009044F1">
        <w:rPr>
          <w:rFonts w:ascii="GHEA Grapalat" w:hAnsi="GHEA Grapalat"/>
        </w:rPr>
        <w:t>М. П.</w:t>
      </w:r>
    </w:p>
    <w:p w14:paraId="0E4B31D7" w14:textId="77777777" w:rsidR="00D043C1" w:rsidRDefault="00D043C1" w:rsidP="00415815">
      <w:pPr>
        <w:rPr>
          <w:rFonts w:ascii="GHEA Grapalat" w:hAnsi="GHEA Grapalat"/>
        </w:rPr>
      </w:pPr>
      <w:r>
        <w:rPr>
          <w:rFonts w:ascii="GHEA Grapalat" w:hAnsi="GHEA Grapalat"/>
        </w:rPr>
        <w:br w:type="page"/>
      </w:r>
    </w:p>
    <w:p w14:paraId="75C3D0DB" w14:textId="77777777" w:rsidR="00AB6E69" w:rsidRDefault="00AB6E69" w:rsidP="00415815">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7D0F7F95" w14:textId="4C94F095" w:rsidR="00AB6E69" w:rsidRPr="009044F1" w:rsidRDefault="003F41A3" w:rsidP="00415815">
      <w:pPr>
        <w:pStyle w:val="3"/>
        <w:keepNext w:val="0"/>
        <w:widowControl w:val="0"/>
        <w:spacing w:line="240" w:lineRule="auto"/>
        <w:ind w:firstLine="567"/>
        <w:jc w:val="right"/>
        <w:rPr>
          <w:rFonts w:ascii="GHEA Grapalat" w:hAnsi="GHEA Grapalat" w:cs="Arial"/>
          <w:b/>
          <w:sz w:val="24"/>
          <w:szCs w:val="24"/>
        </w:rPr>
      </w:pPr>
      <w:r w:rsidRPr="00CA1A4D">
        <w:rPr>
          <w:rFonts w:ascii="GHEA Grapalat" w:hAnsi="GHEA Grapalat"/>
          <w:b/>
          <w:sz w:val="22"/>
          <w:szCs w:val="24"/>
        </w:rPr>
        <w:t>к Приглашению на запросе катировок</w:t>
      </w:r>
      <w:r w:rsidRPr="00CA1A4D">
        <w:rPr>
          <w:rFonts w:ascii="GHEA Grapalat" w:hAnsi="GHEA Grapalat" w:cs="Arial"/>
          <w:b/>
          <w:sz w:val="22"/>
          <w:szCs w:val="24"/>
        </w:rPr>
        <w:br/>
      </w:r>
      <w:r w:rsidRPr="00CA1A4D">
        <w:rPr>
          <w:rFonts w:ascii="GHEA Grapalat" w:hAnsi="GHEA Grapalat"/>
          <w:b/>
          <w:sz w:val="22"/>
          <w:szCs w:val="24"/>
        </w:rPr>
        <w:t xml:space="preserve">под кодом </w:t>
      </w:r>
      <w:r w:rsidR="009D6D77">
        <w:rPr>
          <w:rFonts w:ascii="GHEA Grapalat" w:hAnsi="GHEA Grapalat"/>
          <w:b/>
          <w:sz w:val="22"/>
          <w:szCs w:val="24"/>
          <w:lang w:val="it-IT"/>
        </w:rPr>
        <w:t>ԲՀՍ-ԳՀԱՊՁԲ-21/26</w:t>
      </w:r>
    </w:p>
    <w:p w14:paraId="569E8006" w14:textId="77777777" w:rsidR="00F016A2" w:rsidRDefault="00F016A2" w:rsidP="00415815">
      <w:pPr>
        <w:rPr>
          <w:rFonts w:ascii="GHEA Grapalat" w:hAnsi="GHEA Grapalat"/>
          <w:b/>
        </w:rPr>
      </w:pPr>
    </w:p>
    <w:p w14:paraId="19A23AA0" w14:textId="77777777" w:rsidR="00F016A2" w:rsidRDefault="00F016A2" w:rsidP="00415815">
      <w:pPr>
        <w:ind w:hanging="360"/>
        <w:jc w:val="center"/>
        <w:rPr>
          <w:rFonts w:ascii="GHEA Grapalat" w:hAnsi="GHEA Grapalat"/>
          <w:b/>
        </w:rPr>
      </w:pPr>
      <w:r>
        <w:rPr>
          <w:rFonts w:ascii="GHEA Grapalat" w:hAnsi="GHEA Grapalat"/>
          <w:b/>
        </w:rPr>
        <w:t>ФОРМА</w:t>
      </w:r>
    </w:p>
    <w:p w14:paraId="7FAFDACC" w14:textId="77777777" w:rsidR="00F016A2" w:rsidRPr="00C76978" w:rsidRDefault="00F016A2" w:rsidP="00415815">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69B9AD" w14:textId="77777777" w:rsidR="00F016A2" w:rsidRPr="00ED3A13" w:rsidRDefault="00F016A2" w:rsidP="00415815">
      <w:pPr>
        <w:ind w:hanging="360"/>
        <w:jc w:val="center"/>
        <w:rPr>
          <w:rFonts w:ascii="GHEA Grapalat" w:eastAsia="GHEA Grapalat" w:hAnsi="GHEA Grapalat" w:cs="GHEA Grapalat"/>
          <w:b/>
        </w:rPr>
      </w:pPr>
    </w:p>
    <w:p w14:paraId="2B04D52D" w14:textId="77777777" w:rsidR="00F016A2" w:rsidRPr="00FD1EE4" w:rsidRDefault="00F016A2" w:rsidP="00415815">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372E314" w14:textId="77777777" w:rsidR="00F016A2" w:rsidRPr="00FD1EE4" w:rsidRDefault="00F016A2" w:rsidP="0041581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3FBC0D98" w14:textId="77777777" w:rsidTr="006D2CDF">
        <w:tc>
          <w:tcPr>
            <w:tcW w:w="2836" w:type="dxa"/>
            <w:shd w:val="clear" w:color="auto" w:fill="D9E2F3"/>
            <w:vAlign w:val="center"/>
          </w:tcPr>
          <w:p w14:paraId="197E7E43"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4BE9DE5" w14:textId="77777777" w:rsidR="00F016A2" w:rsidRPr="00FD1EE4" w:rsidRDefault="00F016A2" w:rsidP="00415815">
            <w:pPr>
              <w:rPr>
                <w:rFonts w:ascii="GHEA Grapalat" w:eastAsia="GHEA Grapalat" w:hAnsi="GHEA Grapalat" w:cs="GHEA Grapalat"/>
              </w:rPr>
            </w:pPr>
          </w:p>
        </w:tc>
      </w:tr>
      <w:tr w:rsidR="00F016A2" w:rsidRPr="00FD1EE4" w14:paraId="442BC7BD" w14:textId="77777777" w:rsidTr="006D2CDF">
        <w:tc>
          <w:tcPr>
            <w:tcW w:w="2836" w:type="dxa"/>
            <w:shd w:val="clear" w:color="auto" w:fill="D9E2F3"/>
            <w:vAlign w:val="center"/>
          </w:tcPr>
          <w:p w14:paraId="2C624AEC"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E11D3E" w14:textId="77777777" w:rsidR="00F016A2" w:rsidRPr="00FD1EE4" w:rsidRDefault="00F016A2" w:rsidP="00415815">
            <w:pPr>
              <w:rPr>
                <w:rFonts w:ascii="GHEA Grapalat" w:eastAsia="GHEA Grapalat" w:hAnsi="GHEA Grapalat" w:cs="GHEA Grapalat"/>
              </w:rPr>
            </w:pPr>
          </w:p>
        </w:tc>
      </w:tr>
      <w:tr w:rsidR="00F016A2" w:rsidRPr="00FD1EE4" w14:paraId="130D8DCB" w14:textId="77777777" w:rsidTr="006D2CDF">
        <w:tc>
          <w:tcPr>
            <w:tcW w:w="2836" w:type="dxa"/>
            <w:shd w:val="clear" w:color="auto" w:fill="D9E2F3"/>
            <w:vAlign w:val="center"/>
          </w:tcPr>
          <w:p w14:paraId="5E9A6CEF"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551ED68" w14:textId="77777777" w:rsidR="00F016A2" w:rsidRPr="00FD1EE4" w:rsidRDefault="00F016A2" w:rsidP="00415815">
            <w:pPr>
              <w:rPr>
                <w:rFonts w:ascii="GHEA Grapalat" w:eastAsia="GHEA Grapalat" w:hAnsi="GHEA Grapalat" w:cs="GHEA Grapalat"/>
              </w:rPr>
            </w:pPr>
          </w:p>
        </w:tc>
      </w:tr>
      <w:tr w:rsidR="00F016A2" w:rsidRPr="00FD1EE4" w14:paraId="3ACBBCB2" w14:textId="77777777" w:rsidTr="006D2CDF">
        <w:tc>
          <w:tcPr>
            <w:tcW w:w="2836" w:type="dxa"/>
            <w:shd w:val="clear" w:color="auto" w:fill="D9E2F3"/>
            <w:vAlign w:val="center"/>
          </w:tcPr>
          <w:p w14:paraId="0A056484"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EDBF2C" w14:textId="77777777" w:rsidR="00F016A2" w:rsidRPr="00FD1EE4" w:rsidRDefault="00F016A2" w:rsidP="00415815">
            <w:pPr>
              <w:rPr>
                <w:rFonts w:ascii="GHEA Grapalat" w:eastAsia="GHEA Grapalat" w:hAnsi="GHEA Grapalat" w:cs="GHEA Grapalat"/>
              </w:rPr>
            </w:pPr>
          </w:p>
        </w:tc>
      </w:tr>
      <w:tr w:rsidR="00F016A2" w:rsidRPr="00FD1EE4" w14:paraId="62595A6E" w14:textId="77777777" w:rsidTr="006D2CDF">
        <w:tc>
          <w:tcPr>
            <w:tcW w:w="2836" w:type="dxa"/>
            <w:shd w:val="clear" w:color="auto" w:fill="D9E2F3"/>
            <w:vAlign w:val="center"/>
          </w:tcPr>
          <w:p w14:paraId="3512DDF8" w14:textId="77777777" w:rsidR="00F016A2" w:rsidRPr="00FD1EE4" w:rsidRDefault="00F016A2" w:rsidP="004158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FDA3CC0" w14:textId="77777777" w:rsidR="00F016A2" w:rsidRPr="00FD1EE4" w:rsidRDefault="00F016A2" w:rsidP="00415815">
            <w:pPr>
              <w:rPr>
                <w:rFonts w:ascii="GHEA Grapalat" w:eastAsia="GHEA Grapalat" w:hAnsi="GHEA Grapalat" w:cs="GHEA Grapalat"/>
              </w:rPr>
            </w:pPr>
          </w:p>
        </w:tc>
      </w:tr>
      <w:tr w:rsidR="00F016A2" w:rsidRPr="00FD1EE4" w14:paraId="6C2B8F1D" w14:textId="77777777" w:rsidTr="006D2CDF">
        <w:tc>
          <w:tcPr>
            <w:tcW w:w="2836" w:type="dxa"/>
            <w:shd w:val="clear" w:color="auto" w:fill="D9E2F3"/>
            <w:vAlign w:val="center"/>
          </w:tcPr>
          <w:p w14:paraId="18EF0F25" w14:textId="77777777" w:rsidR="00F016A2" w:rsidRPr="00FD1EE4" w:rsidRDefault="00F016A2" w:rsidP="004158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624C879" w14:textId="77777777" w:rsidR="00F016A2" w:rsidRPr="00FD1EE4" w:rsidRDefault="00F016A2" w:rsidP="00415815">
            <w:pPr>
              <w:ind w:hanging="851"/>
              <w:rPr>
                <w:rFonts w:ascii="GHEA Grapalat" w:eastAsia="GHEA Grapalat" w:hAnsi="GHEA Grapalat" w:cs="GHEA Grapalat"/>
              </w:rPr>
            </w:pPr>
          </w:p>
        </w:tc>
      </w:tr>
      <w:tr w:rsidR="00F016A2" w:rsidRPr="00FD1EE4" w14:paraId="0DE2165E" w14:textId="77777777" w:rsidTr="006D2CDF">
        <w:tc>
          <w:tcPr>
            <w:tcW w:w="2836" w:type="dxa"/>
            <w:shd w:val="clear" w:color="auto" w:fill="D9E2F3"/>
            <w:vAlign w:val="center"/>
          </w:tcPr>
          <w:p w14:paraId="5E1E3E79" w14:textId="77777777" w:rsidR="00F016A2" w:rsidRPr="00FD1EE4" w:rsidRDefault="00F016A2" w:rsidP="00415815">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4F9A5F" w14:textId="77777777" w:rsidR="00F016A2" w:rsidRPr="00FD1EE4" w:rsidRDefault="00F016A2" w:rsidP="00415815">
            <w:pPr>
              <w:ind w:hanging="851"/>
              <w:rPr>
                <w:rFonts w:ascii="GHEA Grapalat" w:eastAsia="GHEA Grapalat" w:hAnsi="GHEA Grapalat" w:cs="GHEA Grapalat"/>
              </w:rPr>
            </w:pPr>
          </w:p>
        </w:tc>
      </w:tr>
    </w:tbl>
    <w:p w14:paraId="3580BE2F" w14:textId="77777777" w:rsidR="00F016A2" w:rsidRPr="00FD1EE4" w:rsidRDefault="00F016A2" w:rsidP="00415815">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6F6A82D" w14:textId="77777777" w:rsidTr="006D2CDF">
        <w:tc>
          <w:tcPr>
            <w:tcW w:w="2835" w:type="dxa"/>
            <w:shd w:val="clear" w:color="auto" w:fill="D9E2F3"/>
            <w:vAlign w:val="center"/>
          </w:tcPr>
          <w:p w14:paraId="270CE718"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50A4B47" w14:textId="77777777" w:rsidR="00F016A2" w:rsidRPr="00FD1EE4" w:rsidRDefault="00F016A2" w:rsidP="00415815">
            <w:pPr>
              <w:rPr>
                <w:rFonts w:ascii="GHEA Grapalat" w:eastAsia="GHEA Grapalat" w:hAnsi="GHEA Grapalat" w:cs="GHEA Grapalat"/>
              </w:rPr>
            </w:pPr>
          </w:p>
        </w:tc>
      </w:tr>
      <w:tr w:rsidR="00F016A2" w:rsidRPr="00FD1EE4" w14:paraId="2981F369" w14:textId="77777777" w:rsidTr="006D2CDF">
        <w:trPr>
          <w:trHeight w:val="1487"/>
        </w:trPr>
        <w:tc>
          <w:tcPr>
            <w:tcW w:w="2835" w:type="dxa"/>
            <w:shd w:val="clear" w:color="auto" w:fill="D9E2F3"/>
            <w:vAlign w:val="center"/>
          </w:tcPr>
          <w:p w14:paraId="1F9EA7D5"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49955EC" w14:textId="77777777" w:rsidR="00F016A2" w:rsidRPr="00FD1EE4" w:rsidRDefault="00F016A2" w:rsidP="00415815">
            <w:pPr>
              <w:rPr>
                <w:rFonts w:ascii="GHEA Grapalat" w:eastAsia="GHEA Grapalat" w:hAnsi="GHEA Grapalat" w:cs="GHEA Grapalat"/>
              </w:rPr>
            </w:pPr>
          </w:p>
        </w:tc>
      </w:tr>
    </w:tbl>
    <w:p w14:paraId="7963D137" w14:textId="77777777" w:rsidR="00F016A2" w:rsidRPr="00FD1EE4" w:rsidRDefault="00F016A2" w:rsidP="00415815">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7AF1C8F" w14:textId="77777777" w:rsidTr="006D2CDF">
        <w:tc>
          <w:tcPr>
            <w:tcW w:w="2835" w:type="dxa"/>
            <w:shd w:val="clear" w:color="auto" w:fill="D9E2F3"/>
            <w:vAlign w:val="center"/>
          </w:tcPr>
          <w:p w14:paraId="055E3587" w14:textId="77777777" w:rsidR="00F016A2" w:rsidRPr="00FD1EE4" w:rsidRDefault="00F016A2" w:rsidP="0041581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A3829FA" w14:textId="77777777" w:rsidR="00F016A2" w:rsidRPr="00FD1EE4" w:rsidRDefault="00F016A2" w:rsidP="00415815">
            <w:pPr>
              <w:rPr>
                <w:rFonts w:ascii="GHEA Grapalat" w:eastAsia="GHEA Grapalat" w:hAnsi="GHEA Grapalat" w:cs="GHEA Grapalat"/>
              </w:rPr>
            </w:pPr>
          </w:p>
        </w:tc>
      </w:tr>
      <w:tr w:rsidR="00F016A2" w:rsidRPr="00FD1EE4" w14:paraId="53F35BF9" w14:textId="77777777" w:rsidTr="006D2CDF">
        <w:tc>
          <w:tcPr>
            <w:tcW w:w="2835" w:type="dxa"/>
            <w:shd w:val="clear" w:color="auto" w:fill="D9E2F3"/>
            <w:vAlign w:val="center"/>
          </w:tcPr>
          <w:p w14:paraId="03E77165" w14:textId="77777777" w:rsidR="00F016A2" w:rsidRPr="00FD1EE4" w:rsidRDefault="00F016A2" w:rsidP="0041581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0F5E231" w14:textId="77777777" w:rsidR="00F016A2" w:rsidRPr="00FD1EE4" w:rsidRDefault="00F016A2" w:rsidP="00415815">
            <w:pPr>
              <w:rPr>
                <w:rFonts w:ascii="GHEA Grapalat" w:eastAsia="GHEA Grapalat" w:hAnsi="GHEA Grapalat" w:cs="GHEA Grapalat"/>
              </w:rPr>
            </w:pPr>
          </w:p>
        </w:tc>
      </w:tr>
      <w:tr w:rsidR="00F016A2" w:rsidRPr="00FD1EE4" w14:paraId="642E2201" w14:textId="77777777" w:rsidTr="006D2CDF">
        <w:tc>
          <w:tcPr>
            <w:tcW w:w="2835" w:type="dxa"/>
            <w:shd w:val="clear" w:color="auto" w:fill="D9E2F3"/>
            <w:vAlign w:val="center"/>
          </w:tcPr>
          <w:p w14:paraId="3A1C480F" w14:textId="77777777" w:rsidR="00F016A2" w:rsidRPr="00FD1EE4" w:rsidRDefault="00F016A2" w:rsidP="0041581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0530CD" w14:textId="77777777" w:rsidR="00F016A2" w:rsidRPr="00FD1EE4" w:rsidRDefault="00F016A2" w:rsidP="00415815">
            <w:pPr>
              <w:rPr>
                <w:rFonts w:ascii="GHEA Grapalat" w:eastAsia="GHEA Grapalat" w:hAnsi="GHEA Grapalat" w:cs="GHEA Grapalat"/>
              </w:rPr>
            </w:pPr>
          </w:p>
        </w:tc>
      </w:tr>
    </w:tbl>
    <w:p w14:paraId="75B2656F" w14:textId="42130DEA" w:rsidR="00F016A2" w:rsidRPr="00FD1EE4" w:rsidRDefault="00F016A2" w:rsidP="00415815">
      <w:pPr>
        <w:rPr>
          <w:rFonts w:ascii="GHEA Grapalat" w:eastAsia="GHEA Grapalat" w:hAnsi="GHEA Grapalat" w:cs="GHEA Grapalat"/>
        </w:rPr>
      </w:pPr>
    </w:p>
    <w:p w14:paraId="57EA4CEF" w14:textId="77777777" w:rsidR="00F016A2" w:rsidRPr="009A52BE" w:rsidRDefault="00F016A2" w:rsidP="00415815">
      <w:pPr>
        <w:numPr>
          <w:ilvl w:val="0"/>
          <w:numId w:val="25"/>
        </w:numPr>
        <w:pBdr>
          <w:top w:val="nil"/>
          <w:left w:val="nil"/>
          <w:bottom w:val="nil"/>
          <w:right w:val="nil"/>
          <w:between w:val="nil"/>
        </w:pBdr>
        <w:spacing w:line="259" w:lineRule="auto"/>
        <w:ind w:left="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2963F2B" w14:textId="77777777" w:rsidR="00F016A2" w:rsidRPr="004E2F96" w:rsidRDefault="00F016A2" w:rsidP="0041581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6A018A5" w14:textId="77777777" w:rsidTr="006D2CDF">
        <w:tc>
          <w:tcPr>
            <w:tcW w:w="2835" w:type="dxa"/>
            <w:shd w:val="clear" w:color="auto" w:fill="D9E2F3"/>
            <w:vAlign w:val="center"/>
          </w:tcPr>
          <w:p w14:paraId="6902465C" w14:textId="77777777" w:rsidR="00F016A2" w:rsidRPr="00FD1EE4" w:rsidRDefault="00F016A2" w:rsidP="00415815">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 xml:space="preserve">аименование </w:t>
            </w:r>
            <w:r w:rsidRPr="004E2F96">
              <w:rPr>
                <w:rFonts w:ascii="GHEA Grapalat" w:eastAsia="GHEA Grapalat" w:hAnsi="GHEA Grapalat" w:cs="GHEA Grapalat"/>
                <w:color w:val="000000"/>
              </w:rPr>
              <w:lastRenderedPageBreak/>
              <w:t>фондовой биржи</w:t>
            </w:r>
          </w:p>
        </w:tc>
        <w:tc>
          <w:tcPr>
            <w:tcW w:w="6180" w:type="dxa"/>
            <w:vAlign w:val="center"/>
          </w:tcPr>
          <w:p w14:paraId="17522D49" w14:textId="77777777" w:rsidR="00F016A2" w:rsidRPr="00FD1EE4" w:rsidRDefault="00F016A2" w:rsidP="00415815">
            <w:pPr>
              <w:rPr>
                <w:rFonts w:ascii="GHEA Grapalat" w:eastAsia="GHEA Grapalat" w:hAnsi="GHEA Grapalat" w:cs="GHEA Grapalat"/>
              </w:rPr>
            </w:pPr>
          </w:p>
        </w:tc>
      </w:tr>
      <w:tr w:rsidR="00F016A2" w:rsidRPr="00FD1EE4" w14:paraId="7020FF66" w14:textId="77777777" w:rsidTr="006D2CDF">
        <w:tc>
          <w:tcPr>
            <w:tcW w:w="2835" w:type="dxa"/>
            <w:shd w:val="clear" w:color="auto" w:fill="D9E2F3"/>
            <w:vAlign w:val="center"/>
          </w:tcPr>
          <w:p w14:paraId="06DE4497"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7FA15BF" w14:textId="77777777" w:rsidR="00F016A2" w:rsidRPr="00FD1EE4" w:rsidRDefault="00F016A2" w:rsidP="00415815">
            <w:pPr>
              <w:rPr>
                <w:rFonts w:ascii="GHEA Grapalat" w:eastAsia="GHEA Grapalat" w:hAnsi="GHEA Grapalat" w:cs="GHEA Grapalat"/>
              </w:rPr>
            </w:pPr>
          </w:p>
        </w:tc>
      </w:tr>
    </w:tbl>
    <w:p w14:paraId="3CF2E30B" w14:textId="77777777" w:rsidR="00F016A2" w:rsidRPr="00FD1EE4" w:rsidRDefault="00F016A2" w:rsidP="00415815">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C3ADFF4" w14:textId="77777777" w:rsidTr="006D2CDF">
        <w:tc>
          <w:tcPr>
            <w:tcW w:w="2835" w:type="dxa"/>
            <w:shd w:val="clear" w:color="auto" w:fill="D9E2F3"/>
            <w:vAlign w:val="center"/>
          </w:tcPr>
          <w:p w14:paraId="4CFCE18E"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65E625" w14:textId="77777777" w:rsidR="00F016A2" w:rsidRPr="00FD1EE4" w:rsidRDefault="00F016A2" w:rsidP="00415815">
            <w:pPr>
              <w:rPr>
                <w:rFonts w:ascii="GHEA Grapalat" w:eastAsia="GHEA Grapalat" w:hAnsi="GHEA Grapalat" w:cs="GHEA Grapalat"/>
              </w:rPr>
            </w:pPr>
          </w:p>
        </w:tc>
      </w:tr>
      <w:tr w:rsidR="00F016A2" w:rsidRPr="00FD1EE4" w14:paraId="32D367B2" w14:textId="77777777" w:rsidTr="006D2CDF">
        <w:tc>
          <w:tcPr>
            <w:tcW w:w="2835" w:type="dxa"/>
            <w:shd w:val="clear" w:color="auto" w:fill="D9E2F3"/>
            <w:vAlign w:val="center"/>
          </w:tcPr>
          <w:p w14:paraId="49AE4432"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7B009D" w14:textId="77777777" w:rsidR="00F016A2" w:rsidRPr="00FD1EE4" w:rsidRDefault="00F016A2" w:rsidP="00415815">
            <w:pPr>
              <w:rPr>
                <w:rFonts w:ascii="GHEA Grapalat" w:eastAsia="GHEA Grapalat" w:hAnsi="GHEA Grapalat" w:cs="GHEA Grapalat"/>
              </w:rPr>
            </w:pPr>
          </w:p>
        </w:tc>
      </w:tr>
      <w:tr w:rsidR="00F016A2" w:rsidRPr="00FD1EE4" w14:paraId="7CBDA26C" w14:textId="77777777" w:rsidTr="006D2CDF">
        <w:tc>
          <w:tcPr>
            <w:tcW w:w="2835" w:type="dxa"/>
            <w:shd w:val="clear" w:color="auto" w:fill="D9E2F3"/>
            <w:vAlign w:val="center"/>
          </w:tcPr>
          <w:p w14:paraId="733DD746"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678A0CD" w14:textId="77777777" w:rsidR="00F016A2" w:rsidRPr="00FD1EE4" w:rsidRDefault="00F016A2" w:rsidP="00415815">
            <w:pPr>
              <w:rPr>
                <w:rFonts w:ascii="GHEA Grapalat" w:eastAsia="GHEA Grapalat" w:hAnsi="GHEA Grapalat" w:cs="GHEA Grapalat"/>
              </w:rPr>
            </w:pPr>
          </w:p>
        </w:tc>
      </w:tr>
      <w:tr w:rsidR="00F016A2" w:rsidRPr="00FD1EE4" w14:paraId="75F38BEA" w14:textId="77777777" w:rsidTr="006D2CDF">
        <w:tc>
          <w:tcPr>
            <w:tcW w:w="2835" w:type="dxa"/>
            <w:shd w:val="clear" w:color="auto" w:fill="D9E2F3"/>
            <w:vAlign w:val="center"/>
          </w:tcPr>
          <w:p w14:paraId="120D1428"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ACAED05" w14:textId="77777777" w:rsidR="00F016A2" w:rsidRPr="00FD1EE4" w:rsidRDefault="00F016A2" w:rsidP="00415815">
            <w:pPr>
              <w:rPr>
                <w:rFonts w:ascii="GHEA Grapalat" w:eastAsia="GHEA Grapalat" w:hAnsi="GHEA Grapalat" w:cs="GHEA Grapalat"/>
              </w:rPr>
            </w:pPr>
          </w:p>
        </w:tc>
      </w:tr>
      <w:tr w:rsidR="00F016A2" w:rsidRPr="00FD1EE4" w14:paraId="7EDFDFEB" w14:textId="77777777" w:rsidTr="006D2CDF">
        <w:tc>
          <w:tcPr>
            <w:tcW w:w="2835" w:type="dxa"/>
            <w:shd w:val="clear" w:color="auto" w:fill="D9E2F3"/>
            <w:vAlign w:val="center"/>
          </w:tcPr>
          <w:p w14:paraId="1B4B8B91"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360162" w14:textId="77777777" w:rsidR="00F016A2" w:rsidRPr="00FD1EE4" w:rsidRDefault="00F016A2" w:rsidP="00415815">
            <w:pPr>
              <w:rPr>
                <w:rFonts w:ascii="GHEA Grapalat" w:eastAsia="GHEA Grapalat" w:hAnsi="GHEA Grapalat" w:cs="GHEA Grapalat"/>
              </w:rPr>
            </w:pPr>
          </w:p>
        </w:tc>
      </w:tr>
      <w:tr w:rsidR="00F016A2" w:rsidRPr="00FD1EE4" w14:paraId="58CBA21C" w14:textId="77777777" w:rsidTr="006D2CDF">
        <w:trPr>
          <w:trHeight w:val="1361"/>
        </w:trPr>
        <w:tc>
          <w:tcPr>
            <w:tcW w:w="2835" w:type="dxa"/>
            <w:shd w:val="clear" w:color="auto" w:fill="D9E2F3"/>
            <w:vAlign w:val="center"/>
          </w:tcPr>
          <w:p w14:paraId="6D9E39F9"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A22EC2E" w14:textId="77777777" w:rsidR="00F016A2" w:rsidRPr="00FD1EE4" w:rsidRDefault="00F016A2" w:rsidP="00415815">
            <w:pPr>
              <w:rPr>
                <w:rFonts w:ascii="GHEA Grapalat" w:eastAsia="GHEA Grapalat" w:hAnsi="GHEA Grapalat" w:cs="GHEA Grapalat"/>
              </w:rPr>
            </w:pPr>
          </w:p>
        </w:tc>
      </w:tr>
      <w:tr w:rsidR="00F016A2" w:rsidRPr="00FD1EE4" w14:paraId="75813369" w14:textId="77777777" w:rsidTr="006D2CDF">
        <w:tc>
          <w:tcPr>
            <w:tcW w:w="2835" w:type="dxa"/>
            <w:shd w:val="clear" w:color="auto" w:fill="D9E2F3"/>
            <w:vAlign w:val="center"/>
          </w:tcPr>
          <w:p w14:paraId="1717009D"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7F44D9" w14:textId="77777777" w:rsidR="00F016A2" w:rsidRPr="00FD1EE4" w:rsidRDefault="00F016A2" w:rsidP="00415815">
            <w:pPr>
              <w:rPr>
                <w:rFonts w:ascii="GHEA Grapalat" w:eastAsia="GHEA Grapalat" w:hAnsi="GHEA Grapalat" w:cs="GHEA Grapalat"/>
              </w:rPr>
            </w:pPr>
          </w:p>
        </w:tc>
      </w:tr>
    </w:tbl>
    <w:p w14:paraId="789E49A3" w14:textId="77777777" w:rsidR="00F016A2" w:rsidRPr="00574FF7" w:rsidRDefault="00F016A2" w:rsidP="0041581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790AF36" w14:textId="77777777" w:rsidTr="006D2CDF">
        <w:tc>
          <w:tcPr>
            <w:tcW w:w="2836" w:type="dxa"/>
            <w:shd w:val="clear" w:color="auto" w:fill="D9E2F3"/>
            <w:vAlign w:val="center"/>
          </w:tcPr>
          <w:p w14:paraId="6B7BF437" w14:textId="77777777" w:rsidR="00F016A2" w:rsidRPr="00FD1EE4" w:rsidRDefault="00F016A2" w:rsidP="00415815">
            <w:pPr>
              <w:numPr>
                <w:ilvl w:val="2"/>
                <w:numId w:val="25"/>
              </w:numPr>
              <w:pBdr>
                <w:top w:val="nil"/>
                <w:left w:val="nil"/>
                <w:bottom w:val="nil"/>
                <w:right w:val="nil"/>
                <w:between w:val="nil"/>
              </w:pBdr>
              <w:spacing w:line="259" w:lineRule="auto"/>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D54C184" w14:textId="77777777" w:rsidR="00F016A2" w:rsidRPr="00FD1EE4" w:rsidRDefault="00F016A2" w:rsidP="00415815">
            <w:pPr>
              <w:rPr>
                <w:rFonts w:ascii="GHEA Grapalat" w:eastAsia="GHEA Grapalat" w:hAnsi="GHEA Grapalat" w:cs="GHEA Grapalat"/>
              </w:rPr>
            </w:pPr>
          </w:p>
        </w:tc>
      </w:tr>
      <w:tr w:rsidR="00F016A2" w:rsidRPr="00FD1EE4" w14:paraId="6E74C2AD" w14:textId="77777777" w:rsidTr="006D2CDF">
        <w:tc>
          <w:tcPr>
            <w:tcW w:w="2836" w:type="dxa"/>
            <w:shd w:val="clear" w:color="auto" w:fill="D9E2F3"/>
            <w:vAlign w:val="center"/>
          </w:tcPr>
          <w:p w14:paraId="549E5E51" w14:textId="77777777" w:rsidR="00F016A2" w:rsidRPr="00FD1EE4" w:rsidRDefault="00F016A2" w:rsidP="00415815">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A953000" w14:textId="77777777" w:rsidR="00F016A2" w:rsidRPr="00FD1EE4" w:rsidRDefault="003C7DF3" w:rsidP="0041581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85F6364" w14:textId="77777777" w:rsidR="00F016A2" w:rsidRPr="00FD1EE4" w:rsidRDefault="003C7DF3" w:rsidP="0041581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05D4E67" w14:textId="7009A258" w:rsidR="00F016A2" w:rsidRPr="00FD1EE4" w:rsidRDefault="00F016A2" w:rsidP="00415815">
      <w:pPr>
        <w:pBdr>
          <w:top w:val="nil"/>
          <w:left w:val="nil"/>
          <w:bottom w:val="nil"/>
          <w:right w:val="nil"/>
          <w:between w:val="nil"/>
        </w:pBdr>
        <w:rPr>
          <w:rFonts w:ascii="GHEA Grapalat" w:eastAsia="GHEA Grapalat" w:hAnsi="GHEA Grapalat" w:cs="GHEA Grapalat"/>
        </w:rPr>
      </w:pPr>
    </w:p>
    <w:p w14:paraId="66957A17" w14:textId="77777777" w:rsidR="00F016A2" w:rsidRPr="00CB7DFD" w:rsidRDefault="00F016A2" w:rsidP="00415815">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F79B8CC" w14:textId="77777777" w:rsidR="00F016A2" w:rsidRPr="00FD1EE4" w:rsidRDefault="00F016A2" w:rsidP="0041581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52D9A8E" w14:textId="77777777" w:rsidTr="006D2CDF">
        <w:tc>
          <w:tcPr>
            <w:tcW w:w="2837" w:type="dxa"/>
            <w:shd w:val="clear" w:color="auto" w:fill="D9E2F3"/>
            <w:vAlign w:val="center"/>
          </w:tcPr>
          <w:p w14:paraId="4BB327ED"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30F8351" w14:textId="77777777" w:rsidR="00F016A2" w:rsidRPr="00FD1EE4" w:rsidRDefault="00F016A2" w:rsidP="00415815">
            <w:pPr>
              <w:rPr>
                <w:rFonts w:ascii="GHEA Grapalat" w:eastAsia="GHEA Grapalat" w:hAnsi="GHEA Grapalat" w:cs="GHEA Grapalat"/>
              </w:rPr>
            </w:pPr>
          </w:p>
        </w:tc>
      </w:tr>
      <w:tr w:rsidR="00F016A2" w:rsidRPr="00FD1EE4" w14:paraId="350251C7" w14:textId="77777777" w:rsidTr="006D2CDF">
        <w:tc>
          <w:tcPr>
            <w:tcW w:w="2837" w:type="dxa"/>
            <w:shd w:val="clear" w:color="auto" w:fill="D9E2F3"/>
            <w:vAlign w:val="center"/>
          </w:tcPr>
          <w:p w14:paraId="718F3B82"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EEAE93B" w14:textId="77777777" w:rsidR="00F016A2" w:rsidRPr="00FD1EE4" w:rsidRDefault="00F016A2" w:rsidP="00415815">
            <w:pPr>
              <w:rPr>
                <w:rFonts w:ascii="GHEA Grapalat" w:eastAsia="GHEA Grapalat" w:hAnsi="GHEA Grapalat" w:cs="GHEA Grapalat"/>
              </w:rPr>
            </w:pPr>
          </w:p>
        </w:tc>
      </w:tr>
      <w:tr w:rsidR="00F016A2" w:rsidRPr="00FD1EE4" w14:paraId="506ECECD" w14:textId="77777777" w:rsidTr="006D2CDF">
        <w:tc>
          <w:tcPr>
            <w:tcW w:w="2837" w:type="dxa"/>
            <w:shd w:val="clear" w:color="auto" w:fill="D9E2F3"/>
            <w:vAlign w:val="center"/>
          </w:tcPr>
          <w:p w14:paraId="350814DD"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152666" w14:textId="77777777" w:rsidR="00F016A2" w:rsidRPr="00FD1EE4" w:rsidRDefault="00F016A2" w:rsidP="00415815">
            <w:pPr>
              <w:rPr>
                <w:rFonts w:ascii="GHEA Grapalat" w:eastAsia="GHEA Grapalat" w:hAnsi="GHEA Grapalat" w:cs="GHEA Grapalat"/>
              </w:rPr>
            </w:pPr>
          </w:p>
        </w:tc>
      </w:tr>
      <w:tr w:rsidR="00F016A2" w:rsidRPr="00FD1EE4" w14:paraId="2D1453C3" w14:textId="77777777" w:rsidTr="006D2CDF">
        <w:tc>
          <w:tcPr>
            <w:tcW w:w="2837" w:type="dxa"/>
            <w:shd w:val="clear" w:color="auto" w:fill="D9E2F3"/>
            <w:vAlign w:val="center"/>
          </w:tcPr>
          <w:p w14:paraId="46006DB5" w14:textId="77777777" w:rsidR="00F016A2" w:rsidRPr="00FD1EE4" w:rsidRDefault="00F016A2" w:rsidP="004158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97D8D6D" w14:textId="77777777" w:rsidR="00F016A2" w:rsidRPr="00FD1EE4" w:rsidRDefault="003C7DF3" w:rsidP="0041581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0A74BD1" w14:textId="77777777" w:rsidR="00F016A2" w:rsidRPr="00FD1EE4" w:rsidRDefault="003C7DF3" w:rsidP="0041581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FDE3A93" w14:textId="77777777" w:rsidR="00F016A2" w:rsidRPr="00FD1EE4" w:rsidRDefault="00F016A2" w:rsidP="0041581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BCBFC95" w14:textId="77777777" w:rsidTr="006D2CDF">
        <w:tc>
          <w:tcPr>
            <w:tcW w:w="2837" w:type="dxa"/>
            <w:shd w:val="clear" w:color="auto" w:fill="D9E2F3"/>
            <w:vAlign w:val="center"/>
          </w:tcPr>
          <w:p w14:paraId="0B7A23D6" w14:textId="77777777" w:rsidR="00F016A2" w:rsidRPr="00B047A2"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7BD7F5D" w14:textId="77777777" w:rsidR="00F016A2" w:rsidRPr="00FD1EE4" w:rsidRDefault="00F016A2" w:rsidP="00415815">
            <w:pPr>
              <w:rPr>
                <w:rFonts w:ascii="GHEA Grapalat" w:eastAsia="GHEA Grapalat" w:hAnsi="GHEA Grapalat" w:cs="GHEA Grapalat"/>
              </w:rPr>
            </w:pPr>
          </w:p>
        </w:tc>
      </w:tr>
      <w:tr w:rsidR="00F016A2" w:rsidRPr="00FD1EE4" w14:paraId="086775CA" w14:textId="77777777" w:rsidTr="006D2CDF">
        <w:tc>
          <w:tcPr>
            <w:tcW w:w="2837" w:type="dxa"/>
            <w:shd w:val="clear" w:color="auto" w:fill="D9E2F3"/>
            <w:vAlign w:val="center"/>
          </w:tcPr>
          <w:p w14:paraId="0BA5CC41" w14:textId="77777777" w:rsidR="00F016A2" w:rsidRPr="00FD1EE4" w:rsidRDefault="00F016A2" w:rsidP="004158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lastRenderedPageBreak/>
              <w:t>международной организации латинскими буквами</w:t>
            </w:r>
          </w:p>
        </w:tc>
        <w:tc>
          <w:tcPr>
            <w:tcW w:w="6180" w:type="dxa"/>
            <w:vAlign w:val="center"/>
          </w:tcPr>
          <w:p w14:paraId="72999148" w14:textId="77777777" w:rsidR="00F016A2" w:rsidRPr="00FD1EE4" w:rsidRDefault="00F016A2" w:rsidP="00415815">
            <w:pPr>
              <w:rPr>
                <w:rFonts w:ascii="GHEA Grapalat" w:eastAsia="GHEA Grapalat" w:hAnsi="GHEA Grapalat" w:cs="GHEA Grapalat"/>
              </w:rPr>
            </w:pPr>
          </w:p>
        </w:tc>
      </w:tr>
      <w:tr w:rsidR="00F016A2" w:rsidRPr="00FD1EE4" w14:paraId="1D90AFEC" w14:textId="77777777" w:rsidTr="006D2CDF">
        <w:tc>
          <w:tcPr>
            <w:tcW w:w="2837" w:type="dxa"/>
            <w:shd w:val="clear" w:color="auto" w:fill="D9E2F3"/>
            <w:vAlign w:val="center"/>
          </w:tcPr>
          <w:p w14:paraId="041E78F7"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0134026" w14:textId="77777777" w:rsidR="00F016A2" w:rsidRPr="00FD1EE4" w:rsidRDefault="00F016A2" w:rsidP="00415815">
            <w:pPr>
              <w:rPr>
                <w:rFonts w:ascii="GHEA Grapalat" w:eastAsia="GHEA Grapalat" w:hAnsi="GHEA Grapalat" w:cs="GHEA Grapalat"/>
              </w:rPr>
            </w:pPr>
          </w:p>
        </w:tc>
      </w:tr>
      <w:tr w:rsidR="00F016A2" w:rsidRPr="00FD1EE4" w14:paraId="3022ACE1" w14:textId="77777777" w:rsidTr="006D2CDF">
        <w:tc>
          <w:tcPr>
            <w:tcW w:w="2837" w:type="dxa"/>
            <w:shd w:val="clear" w:color="auto" w:fill="D9E2F3"/>
            <w:vAlign w:val="center"/>
          </w:tcPr>
          <w:p w14:paraId="52B9BA77" w14:textId="77777777" w:rsidR="00F016A2" w:rsidRPr="00FD1EE4" w:rsidRDefault="00F016A2" w:rsidP="004158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3336E1" w14:textId="77777777" w:rsidR="00F016A2" w:rsidRPr="00FD1EE4" w:rsidRDefault="003C7DF3" w:rsidP="0041581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9CD32CC" w14:textId="77777777" w:rsidR="00F016A2" w:rsidRPr="00FD1EE4" w:rsidRDefault="003C7DF3" w:rsidP="0041581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D4EF560" w14:textId="3CA61017" w:rsidR="00F016A2" w:rsidRPr="00FD1EE4" w:rsidRDefault="00F016A2" w:rsidP="00415815">
      <w:pPr>
        <w:rPr>
          <w:rFonts w:ascii="GHEA Grapalat" w:eastAsia="GHEA Grapalat" w:hAnsi="GHEA Grapalat" w:cs="GHEA Grapalat"/>
          <w:b/>
        </w:rPr>
      </w:pPr>
    </w:p>
    <w:p w14:paraId="19284236" w14:textId="77777777" w:rsidR="00F016A2" w:rsidRPr="00FD1EE4" w:rsidRDefault="00F016A2" w:rsidP="00415815">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880DF65" w14:textId="77777777" w:rsidR="00F016A2" w:rsidRPr="00FD1EE4" w:rsidRDefault="00F016A2" w:rsidP="00415815">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2315CC3E" w14:textId="77777777" w:rsidTr="006D2CDF">
        <w:tc>
          <w:tcPr>
            <w:tcW w:w="2836" w:type="dxa"/>
            <w:shd w:val="clear" w:color="auto" w:fill="D9E2F3"/>
            <w:vAlign w:val="center"/>
          </w:tcPr>
          <w:p w14:paraId="4306EDFF"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BE53456" w14:textId="77777777" w:rsidR="00F016A2" w:rsidRPr="00FD1EE4" w:rsidRDefault="00F016A2" w:rsidP="00415815">
            <w:pPr>
              <w:rPr>
                <w:rFonts w:ascii="GHEA Grapalat" w:eastAsia="GHEA Grapalat" w:hAnsi="GHEA Grapalat" w:cs="GHEA Grapalat"/>
              </w:rPr>
            </w:pPr>
          </w:p>
        </w:tc>
      </w:tr>
      <w:tr w:rsidR="00F016A2" w:rsidRPr="00FD1EE4" w14:paraId="05BBA7B3" w14:textId="77777777" w:rsidTr="006D2CDF">
        <w:tc>
          <w:tcPr>
            <w:tcW w:w="2836" w:type="dxa"/>
            <w:shd w:val="clear" w:color="auto" w:fill="D9E2F3"/>
            <w:vAlign w:val="center"/>
          </w:tcPr>
          <w:p w14:paraId="164929E3"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D8A842" w14:textId="77777777" w:rsidR="00F016A2" w:rsidRPr="00FD1EE4" w:rsidRDefault="00F016A2" w:rsidP="00415815">
            <w:pPr>
              <w:rPr>
                <w:rFonts w:ascii="GHEA Grapalat" w:eastAsia="GHEA Grapalat" w:hAnsi="GHEA Grapalat" w:cs="GHEA Grapalat"/>
              </w:rPr>
            </w:pPr>
          </w:p>
        </w:tc>
      </w:tr>
      <w:tr w:rsidR="00F016A2" w:rsidRPr="00FD1EE4" w14:paraId="4ED06F2B" w14:textId="77777777" w:rsidTr="006D2CDF">
        <w:tc>
          <w:tcPr>
            <w:tcW w:w="2836" w:type="dxa"/>
            <w:shd w:val="clear" w:color="auto" w:fill="D9E2F3"/>
            <w:vAlign w:val="center"/>
          </w:tcPr>
          <w:p w14:paraId="0B1D2897"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AAE2EC" w14:textId="77777777" w:rsidR="00F016A2" w:rsidRPr="00FD1EE4" w:rsidRDefault="00F016A2" w:rsidP="00415815">
            <w:pPr>
              <w:rPr>
                <w:rFonts w:ascii="GHEA Grapalat" w:eastAsia="GHEA Grapalat" w:hAnsi="GHEA Grapalat" w:cs="GHEA Grapalat"/>
              </w:rPr>
            </w:pPr>
          </w:p>
        </w:tc>
      </w:tr>
      <w:tr w:rsidR="00F016A2" w:rsidRPr="00FD1EE4" w14:paraId="336F3F59" w14:textId="77777777" w:rsidTr="006D2CDF">
        <w:tc>
          <w:tcPr>
            <w:tcW w:w="2836" w:type="dxa"/>
            <w:shd w:val="clear" w:color="auto" w:fill="D9E2F3"/>
            <w:vAlign w:val="center"/>
          </w:tcPr>
          <w:p w14:paraId="2D45B324"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F642D8" w14:textId="77777777" w:rsidR="00F016A2" w:rsidRPr="00FD1EE4" w:rsidRDefault="00F016A2" w:rsidP="00415815">
            <w:pPr>
              <w:rPr>
                <w:rFonts w:ascii="GHEA Grapalat" w:eastAsia="GHEA Grapalat" w:hAnsi="GHEA Grapalat" w:cs="GHEA Grapalat"/>
              </w:rPr>
            </w:pPr>
          </w:p>
        </w:tc>
      </w:tr>
      <w:tr w:rsidR="00F016A2" w:rsidRPr="00FD1EE4" w14:paraId="1FA2726D" w14:textId="77777777" w:rsidTr="006D2CDF">
        <w:tc>
          <w:tcPr>
            <w:tcW w:w="2836" w:type="dxa"/>
            <w:shd w:val="clear" w:color="auto" w:fill="D9E2F3"/>
            <w:vAlign w:val="center"/>
          </w:tcPr>
          <w:p w14:paraId="4DDDFBDE"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81458E0" w14:textId="77777777" w:rsidR="00F016A2" w:rsidRPr="00FD1EE4" w:rsidRDefault="00F016A2" w:rsidP="00415815">
            <w:pPr>
              <w:rPr>
                <w:rFonts w:ascii="GHEA Grapalat" w:eastAsia="GHEA Grapalat" w:hAnsi="GHEA Grapalat" w:cs="GHEA Grapalat"/>
              </w:rPr>
            </w:pPr>
          </w:p>
        </w:tc>
      </w:tr>
      <w:tr w:rsidR="00F016A2" w:rsidRPr="00FD1EE4" w14:paraId="49B4BCD6" w14:textId="77777777" w:rsidTr="006D2CDF">
        <w:tc>
          <w:tcPr>
            <w:tcW w:w="2836" w:type="dxa"/>
            <w:shd w:val="clear" w:color="auto" w:fill="D9E2F3"/>
            <w:vAlign w:val="center"/>
          </w:tcPr>
          <w:p w14:paraId="360C8C66"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A7305DD" w14:textId="77777777" w:rsidR="00F016A2" w:rsidRPr="00FD1EE4" w:rsidRDefault="00F016A2" w:rsidP="00415815">
            <w:pPr>
              <w:rPr>
                <w:rFonts w:ascii="GHEA Grapalat" w:eastAsia="GHEA Grapalat" w:hAnsi="GHEA Grapalat" w:cs="GHEA Grapalat"/>
              </w:rPr>
            </w:pPr>
          </w:p>
        </w:tc>
      </w:tr>
    </w:tbl>
    <w:p w14:paraId="35BD3782" w14:textId="77777777" w:rsidR="00F016A2" w:rsidRPr="00FD1EE4" w:rsidRDefault="00F016A2" w:rsidP="00415815">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7ECE694E" w14:textId="77777777" w:rsidTr="006D2CDF">
        <w:tc>
          <w:tcPr>
            <w:tcW w:w="2977" w:type="dxa"/>
            <w:shd w:val="clear" w:color="auto" w:fill="D9E2F3"/>
            <w:vAlign w:val="center"/>
          </w:tcPr>
          <w:p w14:paraId="370740EE"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C52C7F9" w14:textId="77777777" w:rsidR="00F016A2" w:rsidRPr="00FD1EE4" w:rsidRDefault="00F016A2" w:rsidP="00415815">
            <w:pPr>
              <w:rPr>
                <w:rFonts w:ascii="GHEA Grapalat" w:eastAsia="GHEA Grapalat" w:hAnsi="GHEA Grapalat" w:cs="GHEA Grapalat"/>
              </w:rPr>
            </w:pPr>
          </w:p>
        </w:tc>
      </w:tr>
      <w:tr w:rsidR="00F016A2" w:rsidRPr="00FD1EE4" w14:paraId="49D08562" w14:textId="77777777" w:rsidTr="006D2CDF">
        <w:tc>
          <w:tcPr>
            <w:tcW w:w="2977" w:type="dxa"/>
            <w:shd w:val="clear" w:color="auto" w:fill="D9E2F3"/>
            <w:vAlign w:val="center"/>
          </w:tcPr>
          <w:p w14:paraId="4FAACAF9"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399330" w14:textId="77777777" w:rsidR="00F016A2" w:rsidRPr="00FD1EE4" w:rsidRDefault="00F016A2" w:rsidP="00415815">
            <w:pPr>
              <w:rPr>
                <w:rFonts w:ascii="GHEA Grapalat" w:eastAsia="GHEA Grapalat" w:hAnsi="GHEA Grapalat" w:cs="GHEA Grapalat"/>
              </w:rPr>
            </w:pPr>
          </w:p>
        </w:tc>
      </w:tr>
      <w:tr w:rsidR="00F016A2" w:rsidRPr="00FD1EE4" w14:paraId="6E0FD2B1" w14:textId="77777777" w:rsidTr="006D2CDF">
        <w:tc>
          <w:tcPr>
            <w:tcW w:w="2977" w:type="dxa"/>
            <w:shd w:val="clear" w:color="auto" w:fill="D9E2F3"/>
            <w:vAlign w:val="center"/>
          </w:tcPr>
          <w:p w14:paraId="5F99DE7C" w14:textId="77777777" w:rsidR="00F016A2" w:rsidRPr="00FD1EE4" w:rsidRDefault="00F016A2" w:rsidP="00415815">
            <w:pPr>
              <w:numPr>
                <w:ilvl w:val="2"/>
                <w:numId w:val="25"/>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CF92BBE" w14:textId="77777777" w:rsidR="00F016A2" w:rsidRPr="00FD1EE4" w:rsidRDefault="00F016A2" w:rsidP="00415815">
            <w:pPr>
              <w:rPr>
                <w:rFonts w:ascii="GHEA Grapalat" w:eastAsia="GHEA Grapalat" w:hAnsi="GHEA Grapalat" w:cs="GHEA Grapalat"/>
              </w:rPr>
            </w:pPr>
          </w:p>
        </w:tc>
      </w:tr>
      <w:tr w:rsidR="00F016A2" w:rsidRPr="00FD1EE4" w14:paraId="4A9C0862" w14:textId="77777777" w:rsidTr="006D2CDF">
        <w:tc>
          <w:tcPr>
            <w:tcW w:w="2977" w:type="dxa"/>
            <w:shd w:val="clear" w:color="auto" w:fill="D9E2F3"/>
            <w:vAlign w:val="center"/>
          </w:tcPr>
          <w:p w14:paraId="7012B2C1"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8608A08" w14:textId="77777777" w:rsidR="00F016A2" w:rsidRPr="00FD1EE4" w:rsidRDefault="00F016A2" w:rsidP="00415815">
            <w:pPr>
              <w:rPr>
                <w:rFonts w:ascii="GHEA Grapalat" w:eastAsia="GHEA Grapalat" w:hAnsi="GHEA Grapalat" w:cs="GHEA Grapalat"/>
              </w:rPr>
            </w:pPr>
          </w:p>
        </w:tc>
      </w:tr>
      <w:tr w:rsidR="00F016A2" w:rsidRPr="00FD1EE4" w14:paraId="328BF584" w14:textId="77777777" w:rsidTr="006D2CDF">
        <w:tc>
          <w:tcPr>
            <w:tcW w:w="2977" w:type="dxa"/>
            <w:shd w:val="clear" w:color="auto" w:fill="D9E2F3"/>
            <w:vAlign w:val="center"/>
          </w:tcPr>
          <w:p w14:paraId="5EFA6946"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7A57BD2" w14:textId="77777777" w:rsidR="00F016A2" w:rsidRPr="00FD1EE4" w:rsidRDefault="00F016A2" w:rsidP="00415815">
            <w:pPr>
              <w:rPr>
                <w:rFonts w:ascii="GHEA Grapalat" w:eastAsia="GHEA Grapalat" w:hAnsi="GHEA Grapalat" w:cs="GHEA Grapalat"/>
              </w:rPr>
            </w:pPr>
          </w:p>
        </w:tc>
      </w:tr>
    </w:tbl>
    <w:p w14:paraId="3E5694B5" w14:textId="77777777" w:rsidR="00F016A2" w:rsidRPr="00FD1EE4" w:rsidRDefault="00F016A2" w:rsidP="0041581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02531B73" w14:textId="77777777" w:rsidTr="006D2CDF">
        <w:tc>
          <w:tcPr>
            <w:tcW w:w="2943" w:type="dxa"/>
            <w:shd w:val="clear" w:color="auto" w:fill="D9E2F3"/>
            <w:vAlign w:val="center"/>
          </w:tcPr>
          <w:p w14:paraId="1A93AFBC"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EC979D1" w14:textId="77777777" w:rsidR="00F016A2" w:rsidRPr="00FD1EE4" w:rsidRDefault="00F016A2" w:rsidP="00415815">
            <w:pPr>
              <w:rPr>
                <w:rFonts w:ascii="GHEA Grapalat" w:eastAsia="GHEA Grapalat" w:hAnsi="GHEA Grapalat" w:cs="GHEA Grapalat"/>
              </w:rPr>
            </w:pPr>
          </w:p>
        </w:tc>
      </w:tr>
      <w:tr w:rsidR="00F016A2" w:rsidRPr="00FD1EE4" w14:paraId="1AC7D80A" w14:textId="77777777" w:rsidTr="006D2CDF">
        <w:tc>
          <w:tcPr>
            <w:tcW w:w="2943" w:type="dxa"/>
            <w:shd w:val="clear" w:color="auto" w:fill="D9E2F3"/>
            <w:vAlign w:val="center"/>
          </w:tcPr>
          <w:p w14:paraId="4950BA0F"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8FE9C88" w14:textId="77777777" w:rsidR="00F016A2" w:rsidRPr="00FD1EE4" w:rsidRDefault="00F016A2" w:rsidP="00415815">
            <w:pPr>
              <w:rPr>
                <w:rFonts w:ascii="GHEA Grapalat" w:eastAsia="GHEA Grapalat" w:hAnsi="GHEA Grapalat" w:cs="GHEA Grapalat"/>
              </w:rPr>
            </w:pPr>
          </w:p>
        </w:tc>
      </w:tr>
      <w:tr w:rsidR="00F016A2" w:rsidRPr="00FD1EE4" w14:paraId="78275ED1" w14:textId="77777777" w:rsidTr="006D2CDF">
        <w:tc>
          <w:tcPr>
            <w:tcW w:w="2943" w:type="dxa"/>
            <w:shd w:val="clear" w:color="auto" w:fill="D9E2F3"/>
            <w:vAlign w:val="center"/>
          </w:tcPr>
          <w:p w14:paraId="7FB7A7CF" w14:textId="77777777" w:rsidR="00F016A2" w:rsidRPr="00FD1EE4" w:rsidRDefault="00F016A2" w:rsidP="00415815">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3ADA889" w14:textId="77777777" w:rsidR="00F016A2" w:rsidRPr="00FD1EE4" w:rsidRDefault="00F016A2" w:rsidP="00415815">
            <w:pPr>
              <w:rPr>
                <w:rFonts w:ascii="GHEA Grapalat" w:eastAsia="GHEA Grapalat" w:hAnsi="GHEA Grapalat" w:cs="GHEA Grapalat"/>
              </w:rPr>
            </w:pPr>
          </w:p>
        </w:tc>
      </w:tr>
      <w:tr w:rsidR="00F016A2" w:rsidRPr="00FD1EE4" w14:paraId="7A20CE30" w14:textId="77777777" w:rsidTr="006D2CDF">
        <w:tc>
          <w:tcPr>
            <w:tcW w:w="2943" w:type="dxa"/>
            <w:shd w:val="clear" w:color="auto" w:fill="D9E2F3"/>
            <w:vAlign w:val="center"/>
          </w:tcPr>
          <w:p w14:paraId="196D69F8" w14:textId="77777777" w:rsidR="00F016A2" w:rsidRPr="00FD1EE4" w:rsidRDefault="00F016A2" w:rsidP="00415815">
            <w:pPr>
              <w:numPr>
                <w:ilvl w:val="2"/>
                <w:numId w:val="25"/>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5871441" w14:textId="77777777" w:rsidR="00F016A2" w:rsidRPr="00FD1EE4" w:rsidRDefault="00F016A2" w:rsidP="00415815">
            <w:pPr>
              <w:rPr>
                <w:rFonts w:ascii="GHEA Grapalat" w:eastAsia="GHEA Grapalat" w:hAnsi="GHEA Grapalat" w:cs="GHEA Grapalat"/>
              </w:rPr>
            </w:pPr>
          </w:p>
        </w:tc>
      </w:tr>
    </w:tbl>
    <w:p w14:paraId="5792F9B4" w14:textId="77777777" w:rsidR="00F016A2" w:rsidRPr="00FD1EE4" w:rsidRDefault="00F016A2" w:rsidP="00415815">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F04A5FA" w14:textId="77777777" w:rsidTr="006D2CDF">
        <w:tc>
          <w:tcPr>
            <w:tcW w:w="2837" w:type="dxa"/>
            <w:shd w:val="clear" w:color="auto" w:fill="D9E2F3"/>
            <w:vAlign w:val="center"/>
          </w:tcPr>
          <w:p w14:paraId="3C824861"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D1F90D8" w14:textId="77777777" w:rsidR="00F016A2" w:rsidRPr="00FD1EE4" w:rsidRDefault="00F016A2" w:rsidP="00415815">
            <w:pPr>
              <w:rPr>
                <w:rFonts w:ascii="GHEA Grapalat" w:eastAsia="GHEA Grapalat" w:hAnsi="GHEA Grapalat" w:cs="GHEA Grapalat"/>
              </w:rPr>
            </w:pPr>
          </w:p>
        </w:tc>
      </w:tr>
      <w:tr w:rsidR="00F016A2" w:rsidRPr="00FD1EE4" w14:paraId="2133F734" w14:textId="77777777" w:rsidTr="006D2CDF">
        <w:tc>
          <w:tcPr>
            <w:tcW w:w="2837" w:type="dxa"/>
            <w:shd w:val="clear" w:color="auto" w:fill="D9E2F3"/>
            <w:vAlign w:val="center"/>
          </w:tcPr>
          <w:p w14:paraId="20605D3C"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E5928D" w14:textId="77777777" w:rsidR="00F016A2" w:rsidRPr="00FD1EE4" w:rsidRDefault="00F016A2" w:rsidP="00415815">
            <w:pPr>
              <w:rPr>
                <w:rFonts w:ascii="GHEA Grapalat" w:eastAsia="GHEA Grapalat" w:hAnsi="GHEA Grapalat" w:cs="GHEA Grapalat"/>
              </w:rPr>
            </w:pPr>
          </w:p>
        </w:tc>
      </w:tr>
      <w:tr w:rsidR="00F016A2" w:rsidRPr="00FD1EE4" w14:paraId="2A2FDF67" w14:textId="77777777" w:rsidTr="006D2CDF">
        <w:tc>
          <w:tcPr>
            <w:tcW w:w="2837" w:type="dxa"/>
            <w:shd w:val="clear" w:color="auto" w:fill="D9E2F3"/>
            <w:vAlign w:val="center"/>
          </w:tcPr>
          <w:p w14:paraId="619F4068"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76D0AA" w14:textId="77777777" w:rsidR="00F016A2" w:rsidRPr="00FD1EE4" w:rsidRDefault="00F016A2" w:rsidP="00415815">
            <w:pPr>
              <w:rPr>
                <w:rFonts w:ascii="GHEA Grapalat" w:eastAsia="GHEA Grapalat" w:hAnsi="GHEA Grapalat" w:cs="GHEA Grapalat"/>
              </w:rPr>
            </w:pPr>
          </w:p>
        </w:tc>
      </w:tr>
      <w:tr w:rsidR="00F016A2" w:rsidRPr="00FD1EE4" w14:paraId="1D55AA3C" w14:textId="77777777" w:rsidTr="006D2CDF">
        <w:tc>
          <w:tcPr>
            <w:tcW w:w="2837" w:type="dxa"/>
            <w:shd w:val="clear" w:color="auto" w:fill="D9E2F3"/>
            <w:vAlign w:val="center"/>
          </w:tcPr>
          <w:p w14:paraId="099A3D80"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D360B1F" w14:textId="77777777" w:rsidR="00F016A2" w:rsidRPr="00FD1EE4" w:rsidRDefault="00F016A2" w:rsidP="00415815">
            <w:pPr>
              <w:rPr>
                <w:rFonts w:ascii="GHEA Grapalat" w:eastAsia="GHEA Grapalat" w:hAnsi="GHEA Grapalat" w:cs="GHEA Grapalat"/>
              </w:rPr>
            </w:pPr>
          </w:p>
        </w:tc>
      </w:tr>
    </w:tbl>
    <w:p w14:paraId="7A7090F1" w14:textId="77777777" w:rsidR="00F016A2" w:rsidRPr="008C665F" w:rsidRDefault="00F016A2" w:rsidP="00415815">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15F89AF" w14:textId="77777777" w:rsidTr="006D2CDF">
        <w:trPr>
          <w:trHeight w:val="924"/>
        </w:trPr>
        <w:tc>
          <w:tcPr>
            <w:tcW w:w="9016" w:type="dxa"/>
            <w:gridSpan w:val="2"/>
            <w:vAlign w:val="center"/>
          </w:tcPr>
          <w:p w14:paraId="4B7562E3" w14:textId="77777777" w:rsidR="00F016A2" w:rsidRPr="00FD1EE4" w:rsidRDefault="003C7DF3" w:rsidP="0041581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707FF3FB" w14:textId="77777777" w:rsidTr="006D2CDF">
        <w:trPr>
          <w:trHeight w:val="684"/>
        </w:trPr>
        <w:tc>
          <w:tcPr>
            <w:tcW w:w="4508" w:type="dxa"/>
            <w:shd w:val="clear" w:color="auto" w:fill="D9E2F3"/>
            <w:vAlign w:val="center"/>
          </w:tcPr>
          <w:p w14:paraId="7931FC00"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D9D8EE7" w14:textId="77777777" w:rsidR="00F016A2" w:rsidRPr="00FD1EE4" w:rsidRDefault="00F016A2" w:rsidP="00415815">
            <w:pPr>
              <w:rPr>
                <w:rFonts w:ascii="GHEA Grapalat" w:eastAsia="GHEA Grapalat" w:hAnsi="GHEA Grapalat" w:cs="GHEA Grapalat"/>
              </w:rPr>
            </w:pPr>
          </w:p>
        </w:tc>
      </w:tr>
      <w:tr w:rsidR="00F016A2" w:rsidRPr="00FD1EE4" w14:paraId="3C16E4CC" w14:textId="77777777" w:rsidTr="006D2CDF">
        <w:trPr>
          <w:trHeight w:val="1282"/>
        </w:trPr>
        <w:tc>
          <w:tcPr>
            <w:tcW w:w="4508" w:type="dxa"/>
            <w:shd w:val="clear" w:color="auto" w:fill="D9E2F3"/>
            <w:vAlign w:val="center"/>
          </w:tcPr>
          <w:p w14:paraId="77BFC9A2"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3A749F5" w14:textId="77777777" w:rsidR="00F016A2" w:rsidRPr="006B364D" w:rsidRDefault="003C7DF3" w:rsidP="00415815">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3CD0A75" w14:textId="77777777" w:rsidR="00F016A2" w:rsidRPr="00F10CBA" w:rsidRDefault="003C7DF3" w:rsidP="00415815">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DF7CA00" w14:textId="77777777" w:rsidTr="006D2CDF">
        <w:tc>
          <w:tcPr>
            <w:tcW w:w="9016" w:type="dxa"/>
            <w:gridSpan w:val="2"/>
            <w:vAlign w:val="center"/>
          </w:tcPr>
          <w:p w14:paraId="55544C16" w14:textId="77777777" w:rsidR="00F016A2" w:rsidRPr="00FD1EE4" w:rsidRDefault="003C7DF3" w:rsidP="0041581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025C1433" w14:textId="77777777" w:rsidTr="006D2CDF">
        <w:tc>
          <w:tcPr>
            <w:tcW w:w="9016" w:type="dxa"/>
            <w:gridSpan w:val="2"/>
            <w:vAlign w:val="center"/>
          </w:tcPr>
          <w:p w14:paraId="460D2BF4" w14:textId="77777777" w:rsidR="00F016A2" w:rsidRPr="00FD1EE4" w:rsidRDefault="003C7DF3" w:rsidP="0041581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217F92DD" w14:textId="77777777" w:rsidR="00F016A2" w:rsidRPr="00A5193B" w:rsidRDefault="00F016A2" w:rsidP="0041581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5636701" w14:textId="77777777" w:rsidTr="006D2CDF">
        <w:trPr>
          <w:trHeight w:val="924"/>
        </w:trPr>
        <w:tc>
          <w:tcPr>
            <w:tcW w:w="9016" w:type="dxa"/>
            <w:gridSpan w:val="2"/>
            <w:vAlign w:val="center"/>
          </w:tcPr>
          <w:p w14:paraId="3631F3D1" w14:textId="77777777" w:rsidR="00F016A2" w:rsidRPr="00FD1EE4" w:rsidRDefault="003C7DF3" w:rsidP="0041581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54866998" w14:textId="77777777" w:rsidTr="006D2CDF">
        <w:trPr>
          <w:trHeight w:val="684"/>
        </w:trPr>
        <w:tc>
          <w:tcPr>
            <w:tcW w:w="4508" w:type="dxa"/>
            <w:shd w:val="clear" w:color="auto" w:fill="D9E2F3"/>
            <w:vAlign w:val="center"/>
          </w:tcPr>
          <w:p w14:paraId="41734F2E"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FB16BED" w14:textId="77777777" w:rsidR="00F016A2" w:rsidRPr="00FD1EE4" w:rsidRDefault="00F016A2" w:rsidP="00415815">
            <w:pPr>
              <w:rPr>
                <w:rFonts w:ascii="GHEA Grapalat" w:eastAsia="GHEA Grapalat" w:hAnsi="GHEA Grapalat" w:cs="GHEA Grapalat"/>
              </w:rPr>
            </w:pPr>
          </w:p>
        </w:tc>
      </w:tr>
      <w:tr w:rsidR="00F016A2" w:rsidRPr="00FD1EE4" w14:paraId="2C3256C3" w14:textId="77777777" w:rsidTr="006D2CDF">
        <w:trPr>
          <w:trHeight w:val="1282"/>
        </w:trPr>
        <w:tc>
          <w:tcPr>
            <w:tcW w:w="4508" w:type="dxa"/>
            <w:shd w:val="clear" w:color="auto" w:fill="D9E2F3"/>
            <w:vAlign w:val="center"/>
          </w:tcPr>
          <w:p w14:paraId="438DC7DB"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138FC05" w14:textId="77777777" w:rsidR="00F016A2" w:rsidRPr="00C843BA" w:rsidRDefault="003C7DF3" w:rsidP="00415815">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2290F06" w14:textId="77777777" w:rsidR="00F016A2" w:rsidRPr="00C843BA" w:rsidRDefault="003C7DF3" w:rsidP="00415815">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3BD79AA6" w14:textId="77777777" w:rsidTr="006D2CDF">
        <w:tc>
          <w:tcPr>
            <w:tcW w:w="9016" w:type="dxa"/>
            <w:gridSpan w:val="2"/>
            <w:vAlign w:val="center"/>
          </w:tcPr>
          <w:p w14:paraId="22373ACD" w14:textId="77777777" w:rsidR="00F016A2" w:rsidRPr="00FD1EE4" w:rsidRDefault="003C7DF3" w:rsidP="0041581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1CA843CB" w14:textId="77777777" w:rsidTr="006D2CDF">
        <w:tc>
          <w:tcPr>
            <w:tcW w:w="9016" w:type="dxa"/>
            <w:gridSpan w:val="2"/>
            <w:vAlign w:val="center"/>
          </w:tcPr>
          <w:p w14:paraId="5954936B" w14:textId="77777777" w:rsidR="00F016A2" w:rsidRPr="00FD1EE4" w:rsidRDefault="003C7DF3" w:rsidP="0041581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19711D6A" w14:textId="77777777" w:rsidTr="006D2CDF">
        <w:tc>
          <w:tcPr>
            <w:tcW w:w="9016" w:type="dxa"/>
            <w:gridSpan w:val="2"/>
            <w:vAlign w:val="center"/>
          </w:tcPr>
          <w:p w14:paraId="7E3D8701" w14:textId="77777777" w:rsidR="00F016A2" w:rsidRPr="00FD1EE4" w:rsidRDefault="003C7DF3" w:rsidP="0041581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183FFE0" w14:textId="77777777" w:rsidTr="006D2CDF">
        <w:tc>
          <w:tcPr>
            <w:tcW w:w="9016" w:type="dxa"/>
            <w:gridSpan w:val="2"/>
            <w:vAlign w:val="center"/>
          </w:tcPr>
          <w:p w14:paraId="23821C4A" w14:textId="77777777" w:rsidR="00F016A2" w:rsidRPr="00FD1EE4" w:rsidRDefault="003C7DF3" w:rsidP="0041581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4FFC08AB" w14:textId="77777777" w:rsidR="00F016A2" w:rsidRPr="00FD1EE4" w:rsidRDefault="00F016A2" w:rsidP="00415815">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87A4BAC" w14:textId="77777777" w:rsidTr="006D2CDF">
        <w:tc>
          <w:tcPr>
            <w:tcW w:w="2837" w:type="dxa"/>
            <w:shd w:val="clear" w:color="auto" w:fill="D9E2F3"/>
            <w:vAlign w:val="center"/>
          </w:tcPr>
          <w:p w14:paraId="12E56F3A" w14:textId="77777777" w:rsidR="00F016A2" w:rsidRPr="00FD1EE4" w:rsidRDefault="00F016A2" w:rsidP="00415815">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E8B527" w14:textId="77777777" w:rsidR="00F016A2" w:rsidRPr="00FD1EE4" w:rsidRDefault="00F016A2" w:rsidP="00415815">
            <w:pPr>
              <w:rPr>
                <w:rFonts w:ascii="GHEA Grapalat" w:eastAsia="GHEA Grapalat" w:hAnsi="GHEA Grapalat" w:cs="GHEA Grapalat"/>
              </w:rPr>
            </w:pPr>
          </w:p>
        </w:tc>
      </w:tr>
      <w:tr w:rsidR="00F016A2" w:rsidRPr="00FD1EE4" w14:paraId="69F8549B" w14:textId="77777777" w:rsidTr="006D2CDF">
        <w:tc>
          <w:tcPr>
            <w:tcW w:w="2837" w:type="dxa"/>
            <w:shd w:val="clear" w:color="auto" w:fill="D9E2F3"/>
            <w:vAlign w:val="center"/>
          </w:tcPr>
          <w:p w14:paraId="76B5C94B" w14:textId="77777777" w:rsidR="00F016A2" w:rsidRPr="00FD1EE4" w:rsidRDefault="00F016A2" w:rsidP="00415815">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6F82AD9" w14:textId="77777777" w:rsidR="00F016A2" w:rsidRPr="00B23852" w:rsidRDefault="003C7DF3" w:rsidP="00415815">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6990902F" w14:textId="77777777" w:rsidR="00F016A2" w:rsidRPr="00FD1EE4" w:rsidRDefault="003C7DF3" w:rsidP="0041581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774584D2" w14:textId="77777777" w:rsidTr="006D2CDF">
        <w:tc>
          <w:tcPr>
            <w:tcW w:w="2837" w:type="dxa"/>
            <w:shd w:val="clear" w:color="auto" w:fill="D9E2F3"/>
            <w:vAlign w:val="center"/>
          </w:tcPr>
          <w:p w14:paraId="76D2AFF9" w14:textId="77777777" w:rsidR="00F016A2" w:rsidRPr="00FD1EE4" w:rsidRDefault="00F016A2" w:rsidP="00415815">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BB5D25B" w14:textId="77777777" w:rsidR="00F016A2" w:rsidRPr="005600B4" w:rsidRDefault="003C7DF3" w:rsidP="00415815">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95399F0" w14:textId="77777777" w:rsidR="00F016A2" w:rsidRPr="005600B4" w:rsidRDefault="003C7DF3" w:rsidP="00415815">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1055710" w14:textId="77777777" w:rsidR="00F016A2" w:rsidRPr="00FD1EE4" w:rsidRDefault="00F016A2" w:rsidP="0041581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AE999F5" w14:textId="77777777" w:rsidTr="006D2CDF">
        <w:tc>
          <w:tcPr>
            <w:tcW w:w="2837" w:type="dxa"/>
            <w:shd w:val="clear" w:color="auto" w:fill="D9E2F3"/>
            <w:vAlign w:val="center"/>
          </w:tcPr>
          <w:p w14:paraId="04E9D483"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98A54F2" w14:textId="77777777" w:rsidR="00F016A2" w:rsidRPr="00FD1EE4" w:rsidRDefault="00F016A2" w:rsidP="00415815">
            <w:pPr>
              <w:rPr>
                <w:rFonts w:ascii="GHEA Grapalat" w:eastAsia="GHEA Grapalat" w:hAnsi="GHEA Grapalat" w:cs="GHEA Grapalat"/>
              </w:rPr>
            </w:pPr>
          </w:p>
        </w:tc>
      </w:tr>
      <w:tr w:rsidR="00F016A2" w:rsidRPr="00FD1EE4" w14:paraId="7A345705" w14:textId="77777777" w:rsidTr="006D2CDF">
        <w:tc>
          <w:tcPr>
            <w:tcW w:w="2837" w:type="dxa"/>
            <w:shd w:val="clear" w:color="auto" w:fill="D9E2F3"/>
            <w:vAlign w:val="center"/>
          </w:tcPr>
          <w:p w14:paraId="1EC4483D"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B1405ED" w14:textId="77777777" w:rsidR="00F016A2" w:rsidRPr="00FD1EE4" w:rsidRDefault="00F016A2" w:rsidP="00415815">
            <w:pPr>
              <w:rPr>
                <w:rFonts w:ascii="GHEA Grapalat" w:eastAsia="GHEA Grapalat" w:hAnsi="GHEA Grapalat" w:cs="GHEA Grapalat"/>
              </w:rPr>
            </w:pPr>
          </w:p>
        </w:tc>
      </w:tr>
    </w:tbl>
    <w:p w14:paraId="44FB59D2" w14:textId="49C42197" w:rsidR="00F016A2" w:rsidRPr="00FD1EE4" w:rsidRDefault="00F016A2" w:rsidP="00415815">
      <w:pPr>
        <w:pBdr>
          <w:top w:val="nil"/>
          <w:left w:val="nil"/>
          <w:bottom w:val="nil"/>
          <w:right w:val="nil"/>
          <w:between w:val="nil"/>
        </w:pBdr>
        <w:rPr>
          <w:rFonts w:ascii="GHEA Grapalat" w:eastAsia="GHEA Grapalat" w:hAnsi="GHEA Grapalat" w:cs="GHEA Grapalat"/>
          <w:i/>
          <w:color w:val="000000"/>
        </w:rPr>
      </w:pPr>
    </w:p>
    <w:p w14:paraId="79B1A2A1" w14:textId="77777777" w:rsidR="00F016A2" w:rsidRPr="00FD1EE4" w:rsidRDefault="00F016A2" w:rsidP="00415815">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EB8F66C" w14:textId="77777777" w:rsidR="00F016A2" w:rsidRPr="00FD1EE4" w:rsidRDefault="00F016A2" w:rsidP="0041581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0166148" w14:textId="77777777" w:rsidTr="006D2CDF">
        <w:tc>
          <w:tcPr>
            <w:tcW w:w="2835" w:type="dxa"/>
            <w:shd w:val="clear" w:color="auto" w:fill="D9E2F3"/>
            <w:vAlign w:val="center"/>
          </w:tcPr>
          <w:p w14:paraId="08D2517F"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8D3AD3" w14:textId="77777777" w:rsidR="00F016A2" w:rsidRPr="00FD1EE4" w:rsidRDefault="00F016A2" w:rsidP="00415815">
            <w:pPr>
              <w:rPr>
                <w:rFonts w:ascii="GHEA Grapalat" w:eastAsia="GHEA Grapalat" w:hAnsi="GHEA Grapalat" w:cs="GHEA Grapalat"/>
              </w:rPr>
            </w:pPr>
          </w:p>
        </w:tc>
      </w:tr>
      <w:tr w:rsidR="00F016A2" w:rsidRPr="00FD1EE4" w14:paraId="7AB61089" w14:textId="77777777" w:rsidTr="006D2CDF">
        <w:tc>
          <w:tcPr>
            <w:tcW w:w="2835" w:type="dxa"/>
            <w:shd w:val="clear" w:color="auto" w:fill="D9E2F3"/>
            <w:vAlign w:val="center"/>
          </w:tcPr>
          <w:p w14:paraId="059EDC94"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80CFF0" w14:textId="77777777" w:rsidR="00F016A2" w:rsidRPr="00FD1EE4" w:rsidRDefault="00F016A2" w:rsidP="00415815">
            <w:pPr>
              <w:rPr>
                <w:rFonts w:ascii="GHEA Grapalat" w:eastAsia="GHEA Grapalat" w:hAnsi="GHEA Grapalat" w:cs="GHEA Grapalat"/>
              </w:rPr>
            </w:pPr>
          </w:p>
        </w:tc>
      </w:tr>
      <w:tr w:rsidR="00F016A2" w:rsidRPr="00FD1EE4" w14:paraId="3B70F978" w14:textId="77777777" w:rsidTr="006D2CDF">
        <w:tc>
          <w:tcPr>
            <w:tcW w:w="2835" w:type="dxa"/>
            <w:shd w:val="clear" w:color="auto" w:fill="D9E2F3"/>
            <w:vAlign w:val="center"/>
          </w:tcPr>
          <w:p w14:paraId="35A55C9E"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3DEF530" w14:textId="77777777" w:rsidR="00F016A2" w:rsidRPr="00FD1EE4" w:rsidRDefault="00F016A2" w:rsidP="00415815">
            <w:pPr>
              <w:rPr>
                <w:rFonts w:ascii="GHEA Grapalat" w:eastAsia="GHEA Grapalat" w:hAnsi="GHEA Grapalat" w:cs="GHEA Grapalat"/>
              </w:rPr>
            </w:pPr>
          </w:p>
        </w:tc>
      </w:tr>
      <w:tr w:rsidR="00F016A2" w:rsidRPr="00FD1EE4" w14:paraId="07AC4E3F" w14:textId="77777777" w:rsidTr="006D2CDF">
        <w:tc>
          <w:tcPr>
            <w:tcW w:w="2835" w:type="dxa"/>
            <w:shd w:val="clear" w:color="auto" w:fill="D9E2F3"/>
            <w:vAlign w:val="center"/>
          </w:tcPr>
          <w:p w14:paraId="781F51EC"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496C910" w14:textId="77777777" w:rsidR="00F016A2" w:rsidRPr="00FD1EE4" w:rsidRDefault="00F016A2" w:rsidP="00415815">
            <w:pPr>
              <w:rPr>
                <w:rFonts w:ascii="GHEA Grapalat" w:eastAsia="GHEA Grapalat" w:hAnsi="GHEA Grapalat" w:cs="GHEA Grapalat"/>
              </w:rPr>
            </w:pPr>
          </w:p>
        </w:tc>
      </w:tr>
      <w:tr w:rsidR="00F016A2" w:rsidRPr="00FD1EE4" w14:paraId="21FA24E5" w14:textId="77777777" w:rsidTr="006D2CDF">
        <w:tc>
          <w:tcPr>
            <w:tcW w:w="2835" w:type="dxa"/>
            <w:shd w:val="clear" w:color="auto" w:fill="D9E2F3"/>
            <w:vAlign w:val="center"/>
          </w:tcPr>
          <w:p w14:paraId="78427BC8"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93B100" w14:textId="77777777" w:rsidR="00F016A2" w:rsidRPr="00FD1EE4" w:rsidRDefault="00F016A2" w:rsidP="00415815">
            <w:pPr>
              <w:rPr>
                <w:rFonts w:ascii="GHEA Grapalat" w:eastAsia="GHEA Grapalat" w:hAnsi="GHEA Grapalat" w:cs="GHEA Grapalat"/>
              </w:rPr>
            </w:pPr>
          </w:p>
        </w:tc>
      </w:tr>
      <w:tr w:rsidR="00F016A2" w:rsidRPr="00FD1EE4" w14:paraId="2FDCD087" w14:textId="77777777" w:rsidTr="006D2CDF">
        <w:tc>
          <w:tcPr>
            <w:tcW w:w="2835" w:type="dxa"/>
            <w:shd w:val="clear" w:color="auto" w:fill="D9E2F3"/>
            <w:vAlign w:val="center"/>
          </w:tcPr>
          <w:p w14:paraId="14661B25"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C2C0587" w14:textId="77777777" w:rsidR="00F016A2" w:rsidRPr="00FD1EE4" w:rsidRDefault="00F016A2" w:rsidP="00415815">
            <w:pPr>
              <w:rPr>
                <w:rFonts w:ascii="GHEA Grapalat" w:eastAsia="GHEA Grapalat" w:hAnsi="GHEA Grapalat" w:cs="GHEA Grapalat"/>
              </w:rPr>
            </w:pPr>
          </w:p>
        </w:tc>
      </w:tr>
      <w:tr w:rsidR="00F016A2" w:rsidRPr="00FD1EE4" w14:paraId="3E66FF3A" w14:textId="77777777" w:rsidTr="006D2CDF">
        <w:tc>
          <w:tcPr>
            <w:tcW w:w="2835" w:type="dxa"/>
            <w:shd w:val="clear" w:color="auto" w:fill="D9E2F3"/>
            <w:vAlign w:val="center"/>
          </w:tcPr>
          <w:p w14:paraId="4538A5A2"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37027B" w14:textId="77777777" w:rsidR="00F016A2" w:rsidRPr="00FD1EE4" w:rsidRDefault="00F016A2" w:rsidP="00415815">
            <w:pPr>
              <w:rPr>
                <w:rFonts w:ascii="GHEA Grapalat" w:eastAsia="GHEA Grapalat" w:hAnsi="GHEA Grapalat" w:cs="GHEA Grapalat"/>
              </w:rPr>
            </w:pPr>
          </w:p>
        </w:tc>
      </w:tr>
    </w:tbl>
    <w:p w14:paraId="105A260C" w14:textId="77777777" w:rsidR="00F016A2" w:rsidRPr="00FD1EE4" w:rsidRDefault="00F016A2" w:rsidP="0041581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48C43DD" w14:textId="77777777" w:rsidTr="006D2CDF">
        <w:trPr>
          <w:trHeight w:val="853"/>
        </w:trPr>
        <w:tc>
          <w:tcPr>
            <w:tcW w:w="2835" w:type="dxa"/>
            <w:vMerge w:val="restart"/>
            <w:shd w:val="clear" w:color="auto" w:fill="D9E2F3"/>
            <w:vAlign w:val="center"/>
          </w:tcPr>
          <w:p w14:paraId="6D7242E5" w14:textId="77777777" w:rsidR="00F016A2" w:rsidRPr="00FD1EE4" w:rsidRDefault="00F016A2" w:rsidP="00415815">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37D2F4B" w14:textId="77777777" w:rsidR="00F016A2" w:rsidRPr="00FD1EE4" w:rsidRDefault="00F016A2" w:rsidP="00415815">
            <w:pPr>
              <w:rPr>
                <w:rFonts w:ascii="GHEA Grapalat" w:eastAsia="GHEA Grapalat" w:hAnsi="GHEA Grapalat" w:cs="GHEA Grapalat"/>
              </w:rPr>
            </w:pPr>
          </w:p>
        </w:tc>
      </w:tr>
      <w:tr w:rsidR="00F016A2" w:rsidRPr="00FD1EE4" w14:paraId="147903C9" w14:textId="77777777" w:rsidTr="006D2CDF">
        <w:trPr>
          <w:trHeight w:val="850"/>
        </w:trPr>
        <w:tc>
          <w:tcPr>
            <w:tcW w:w="2835" w:type="dxa"/>
            <w:vMerge/>
            <w:shd w:val="clear" w:color="auto" w:fill="D9E2F3"/>
            <w:vAlign w:val="center"/>
          </w:tcPr>
          <w:p w14:paraId="1414332E" w14:textId="77777777" w:rsidR="00F016A2" w:rsidRPr="00FD1EE4" w:rsidRDefault="00F016A2" w:rsidP="004158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C2089" w14:textId="77777777" w:rsidR="00F016A2" w:rsidRPr="00FD1EE4" w:rsidRDefault="00F016A2" w:rsidP="00415815">
            <w:pPr>
              <w:rPr>
                <w:rFonts w:ascii="GHEA Grapalat" w:eastAsia="GHEA Grapalat" w:hAnsi="GHEA Grapalat" w:cs="GHEA Grapalat"/>
              </w:rPr>
            </w:pPr>
          </w:p>
        </w:tc>
      </w:tr>
      <w:tr w:rsidR="00F016A2" w:rsidRPr="00FD1EE4" w14:paraId="49053987" w14:textId="77777777" w:rsidTr="006D2CDF">
        <w:trPr>
          <w:trHeight w:val="850"/>
        </w:trPr>
        <w:tc>
          <w:tcPr>
            <w:tcW w:w="2835" w:type="dxa"/>
            <w:vMerge/>
            <w:shd w:val="clear" w:color="auto" w:fill="D9E2F3"/>
            <w:vAlign w:val="center"/>
          </w:tcPr>
          <w:p w14:paraId="0192EB99" w14:textId="77777777" w:rsidR="00F016A2" w:rsidRPr="00FD1EE4" w:rsidRDefault="00F016A2" w:rsidP="004158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64FB2F" w14:textId="77777777" w:rsidR="00F016A2" w:rsidRPr="00FD1EE4" w:rsidRDefault="00F016A2" w:rsidP="00415815">
            <w:pPr>
              <w:rPr>
                <w:rFonts w:ascii="GHEA Grapalat" w:eastAsia="GHEA Grapalat" w:hAnsi="GHEA Grapalat" w:cs="GHEA Grapalat"/>
              </w:rPr>
            </w:pPr>
          </w:p>
        </w:tc>
      </w:tr>
      <w:tr w:rsidR="00F016A2" w:rsidRPr="00FD1EE4" w14:paraId="58FAD203" w14:textId="77777777" w:rsidTr="006D2CDF">
        <w:trPr>
          <w:trHeight w:val="850"/>
        </w:trPr>
        <w:tc>
          <w:tcPr>
            <w:tcW w:w="2835" w:type="dxa"/>
            <w:vMerge/>
            <w:shd w:val="clear" w:color="auto" w:fill="D9E2F3"/>
            <w:vAlign w:val="center"/>
          </w:tcPr>
          <w:p w14:paraId="687CD45F" w14:textId="77777777" w:rsidR="00F016A2" w:rsidRPr="00FD1EE4" w:rsidRDefault="00F016A2" w:rsidP="004158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EC22AC" w14:textId="77777777" w:rsidR="00F016A2" w:rsidRPr="00FD1EE4" w:rsidRDefault="00F016A2" w:rsidP="00415815">
            <w:pPr>
              <w:rPr>
                <w:rFonts w:ascii="GHEA Grapalat" w:eastAsia="GHEA Grapalat" w:hAnsi="GHEA Grapalat" w:cs="GHEA Grapalat"/>
              </w:rPr>
            </w:pPr>
          </w:p>
        </w:tc>
      </w:tr>
      <w:tr w:rsidR="00F016A2" w:rsidRPr="00FD1EE4" w14:paraId="6EAD6A21" w14:textId="77777777" w:rsidTr="006D2CDF">
        <w:trPr>
          <w:trHeight w:val="850"/>
        </w:trPr>
        <w:tc>
          <w:tcPr>
            <w:tcW w:w="2835" w:type="dxa"/>
            <w:vMerge/>
            <w:shd w:val="clear" w:color="auto" w:fill="D9E2F3"/>
            <w:vAlign w:val="center"/>
          </w:tcPr>
          <w:p w14:paraId="29579967" w14:textId="77777777" w:rsidR="00F016A2" w:rsidRPr="00FD1EE4" w:rsidRDefault="00F016A2" w:rsidP="004158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A4D5DE" w14:textId="77777777" w:rsidR="00F016A2" w:rsidRPr="00FD1EE4" w:rsidRDefault="00F016A2" w:rsidP="00415815">
            <w:pPr>
              <w:rPr>
                <w:rFonts w:ascii="GHEA Grapalat" w:eastAsia="GHEA Grapalat" w:hAnsi="GHEA Grapalat" w:cs="GHEA Grapalat"/>
              </w:rPr>
            </w:pPr>
          </w:p>
        </w:tc>
      </w:tr>
    </w:tbl>
    <w:p w14:paraId="0DCD74F1" w14:textId="77777777" w:rsidR="00F016A2" w:rsidRDefault="00F016A2" w:rsidP="00415815">
      <w:pPr>
        <w:numPr>
          <w:ilvl w:val="1"/>
          <w:numId w:val="25"/>
        </w:numPr>
        <w:pBdr>
          <w:top w:val="nil"/>
          <w:left w:val="nil"/>
          <w:bottom w:val="nil"/>
          <w:right w:val="nil"/>
          <w:between w:val="nil"/>
        </w:pBdr>
        <w:spacing w:line="259" w:lineRule="auto"/>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D9B547A" w14:textId="77777777" w:rsidTr="006D2CDF">
        <w:tc>
          <w:tcPr>
            <w:tcW w:w="2835" w:type="dxa"/>
            <w:shd w:val="clear" w:color="auto" w:fill="D9E2F3"/>
            <w:vAlign w:val="center"/>
          </w:tcPr>
          <w:p w14:paraId="1E0C0C42"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F3EF720" w14:textId="77777777" w:rsidR="00F016A2" w:rsidRPr="00FD1EE4" w:rsidRDefault="00F016A2" w:rsidP="00415815">
            <w:pPr>
              <w:rPr>
                <w:rFonts w:ascii="GHEA Grapalat" w:eastAsia="GHEA Grapalat" w:hAnsi="GHEA Grapalat" w:cs="GHEA Grapalat"/>
              </w:rPr>
            </w:pPr>
          </w:p>
        </w:tc>
      </w:tr>
      <w:tr w:rsidR="00F016A2" w:rsidRPr="00FD1EE4" w14:paraId="73F5F57B" w14:textId="77777777" w:rsidTr="006D2CDF">
        <w:tc>
          <w:tcPr>
            <w:tcW w:w="2835" w:type="dxa"/>
            <w:shd w:val="clear" w:color="auto" w:fill="D9E2F3"/>
            <w:vAlign w:val="center"/>
          </w:tcPr>
          <w:p w14:paraId="0B049B99" w14:textId="77777777" w:rsidR="00F016A2" w:rsidRPr="00FD1EE4" w:rsidRDefault="00F016A2" w:rsidP="004158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AD1F6CD" w14:textId="77777777" w:rsidR="00F016A2" w:rsidRPr="00FD1EE4" w:rsidRDefault="00F016A2" w:rsidP="00415815">
            <w:pPr>
              <w:rPr>
                <w:rFonts w:ascii="GHEA Grapalat" w:eastAsia="GHEA Grapalat" w:hAnsi="GHEA Grapalat" w:cs="GHEA Grapalat"/>
              </w:rPr>
            </w:pPr>
          </w:p>
        </w:tc>
      </w:tr>
    </w:tbl>
    <w:p w14:paraId="3DD755D0" w14:textId="00DEA8E7" w:rsidR="00F016A2" w:rsidRPr="00FD1EE4" w:rsidRDefault="00F016A2" w:rsidP="00415815">
      <w:pPr>
        <w:pBdr>
          <w:top w:val="nil"/>
          <w:left w:val="nil"/>
          <w:bottom w:val="nil"/>
          <w:right w:val="nil"/>
          <w:between w:val="nil"/>
        </w:pBdr>
        <w:rPr>
          <w:rFonts w:ascii="GHEA Grapalat" w:eastAsia="GHEA Grapalat" w:hAnsi="GHEA Grapalat" w:cs="GHEA Grapalat"/>
          <w:i/>
        </w:rPr>
      </w:pPr>
    </w:p>
    <w:p w14:paraId="0903D638" w14:textId="77777777" w:rsidR="00F016A2" w:rsidRPr="00E61782" w:rsidRDefault="00F016A2" w:rsidP="00415815">
      <w:pPr>
        <w:pStyle w:val="aff"/>
        <w:numPr>
          <w:ilvl w:val="0"/>
          <w:numId w:val="25"/>
        </w:numPr>
        <w:pBdr>
          <w:top w:val="nil"/>
          <w:left w:val="nil"/>
          <w:bottom w:val="nil"/>
          <w:right w:val="nil"/>
          <w:between w:val="nil"/>
        </w:pBdr>
        <w:ind w:left="0"/>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296E265D" w14:textId="77777777" w:rsidTr="006D2CDF">
        <w:tc>
          <w:tcPr>
            <w:tcW w:w="9016" w:type="dxa"/>
            <w:shd w:val="clear" w:color="auto" w:fill="DBE5F1" w:themeFill="accent1" w:themeFillTint="33"/>
          </w:tcPr>
          <w:p w14:paraId="733DEB05" w14:textId="77777777" w:rsidR="00F016A2" w:rsidRPr="00FD1EE4" w:rsidRDefault="00F016A2" w:rsidP="00415815">
            <w:pPr>
              <w:spacing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EE401F5" w14:textId="77777777" w:rsidTr="006D2CDF">
        <w:trPr>
          <w:trHeight w:val="10187"/>
        </w:trPr>
        <w:tc>
          <w:tcPr>
            <w:tcW w:w="9016" w:type="dxa"/>
          </w:tcPr>
          <w:p w14:paraId="01C287E5" w14:textId="77777777" w:rsidR="00F016A2" w:rsidRPr="00FD1EE4" w:rsidRDefault="00F016A2" w:rsidP="00415815">
            <w:pPr>
              <w:rPr>
                <w:rFonts w:ascii="GHEA Grapalat" w:eastAsia="GHEA Grapalat" w:hAnsi="GHEA Grapalat" w:cs="GHEA Grapalat"/>
                <w:b/>
                <w:color w:val="000000"/>
              </w:rPr>
            </w:pPr>
          </w:p>
        </w:tc>
      </w:tr>
    </w:tbl>
    <w:p w14:paraId="2C2BDC77" w14:textId="77777777" w:rsidR="00F016A2" w:rsidRPr="00FD1EE4" w:rsidRDefault="00F016A2" w:rsidP="00415815">
      <w:pPr>
        <w:pBdr>
          <w:top w:val="nil"/>
          <w:left w:val="nil"/>
          <w:bottom w:val="nil"/>
          <w:right w:val="nil"/>
          <w:between w:val="nil"/>
        </w:pBdr>
        <w:rPr>
          <w:rFonts w:ascii="GHEA Grapalat" w:eastAsia="GHEA Grapalat" w:hAnsi="GHEA Grapalat" w:cs="GHEA Grapalat"/>
          <w:b/>
          <w:color w:val="000000"/>
        </w:rPr>
      </w:pPr>
    </w:p>
    <w:p w14:paraId="29B57E26" w14:textId="77777777" w:rsidR="00F016A2" w:rsidRDefault="00F016A2" w:rsidP="00415815">
      <w:pPr>
        <w:rPr>
          <w:rFonts w:ascii="GHEA Grapalat" w:hAnsi="GHEA Grapalat"/>
          <w:b/>
        </w:rPr>
      </w:pPr>
    </w:p>
    <w:p w14:paraId="36A464AF" w14:textId="77777777" w:rsidR="00F016A2" w:rsidRPr="000306ED" w:rsidRDefault="00F016A2" w:rsidP="00415815">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BB76A1C" w14:textId="77777777" w:rsidR="00F016A2" w:rsidRPr="000306ED" w:rsidRDefault="00F016A2" w:rsidP="00415815">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6E9A87" w14:textId="77777777" w:rsidR="00F016A2" w:rsidRPr="000306ED" w:rsidRDefault="00F016A2" w:rsidP="00415815">
      <w:pPr>
        <w:pStyle w:val="aff"/>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2AE529" w14:textId="77777777" w:rsidR="00F016A2" w:rsidRPr="000306ED" w:rsidRDefault="00F016A2" w:rsidP="00415815">
      <w:pPr>
        <w:pStyle w:val="aff"/>
        <w:numPr>
          <w:ilvl w:val="0"/>
          <w:numId w:val="27"/>
        </w:numPr>
        <w:spacing w:line="360" w:lineRule="auto"/>
        <w:ind w:left="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4A657F9" w14:textId="77777777" w:rsidR="00F016A2" w:rsidRPr="000306ED" w:rsidRDefault="00F016A2" w:rsidP="00415815">
      <w:pPr>
        <w:pStyle w:val="aff"/>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C89AB85" w14:textId="77777777" w:rsidR="00F016A2" w:rsidRPr="000306ED" w:rsidRDefault="00F016A2" w:rsidP="00415815">
      <w:pPr>
        <w:pStyle w:val="aff"/>
        <w:numPr>
          <w:ilvl w:val="0"/>
          <w:numId w:val="26"/>
        </w:numPr>
        <w:spacing w:line="360" w:lineRule="auto"/>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885F2C5" w14:textId="77777777" w:rsidR="00F016A2" w:rsidRPr="000306ED" w:rsidRDefault="00F016A2" w:rsidP="00415815">
      <w:pPr>
        <w:pStyle w:val="aff"/>
        <w:numPr>
          <w:ilvl w:val="0"/>
          <w:numId w:val="28"/>
        </w:numPr>
        <w:spacing w:line="360" w:lineRule="auto"/>
        <w:ind w:left="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BF4729" w14:textId="77777777" w:rsidR="00F016A2" w:rsidRPr="000306ED" w:rsidRDefault="00F016A2" w:rsidP="00415815">
      <w:pPr>
        <w:pStyle w:val="aff"/>
        <w:numPr>
          <w:ilvl w:val="0"/>
          <w:numId w:val="28"/>
        </w:numPr>
        <w:spacing w:line="360" w:lineRule="auto"/>
        <w:ind w:left="0"/>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w:t>
      </w:r>
      <w:r w:rsidRPr="000306ED">
        <w:rPr>
          <w:rFonts w:ascii="GHEA Grapalat" w:hAnsi="GHEA Grapalat"/>
        </w:rPr>
        <w:lastRenderedPageBreak/>
        <w:t>пометку об организационно-правовой форме, а также имя и фамилию руководителя исполнительного органа;</w:t>
      </w:r>
    </w:p>
    <w:p w14:paraId="3619B055" w14:textId="77777777" w:rsidR="00F016A2" w:rsidRPr="000306ED" w:rsidRDefault="00F016A2" w:rsidP="00415815">
      <w:pPr>
        <w:pStyle w:val="aff"/>
        <w:numPr>
          <w:ilvl w:val="0"/>
          <w:numId w:val="28"/>
        </w:numPr>
        <w:spacing w:line="360" w:lineRule="auto"/>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8E8ED0" w14:textId="77777777" w:rsidR="00F016A2" w:rsidRPr="000306ED" w:rsidRDefault="00F016A2" w:rsidP="00415815">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209848D" w14:textId="77777777" w:rsidR="00F016A2" w:rsidRPr="000306ED" w:rsidRDefault="00F016A2" w:rsidP="00415815">
      <w:pPr>
        <w:pStyle w:val="aff"/>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2ED789" w14:textId="77777777" w:rsidR="00F016A2" w:rsidRPr="000306ED" w:rsidRDefault="00F016A2" w:rsidP="00415815">
      <w:pPr>
        <w:spacing w:line="360" w:lineRule="auto"/>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0F7319" w14:textId="77777777" w:rsidR="00F016A2" w:rsidRPr="000306ED" w:rsidRDefault="00F016A2" w:rsidP="00415815">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DBF45C5" w14:textId="77777777" w:rsidR="00F016A2" w:rsidRPr="000306ED" w:rsidRDefault="00F016A2" w:rsidP="00415815">
      <w:pPr>
        <w:pStyle w:val="aff"/>
        <w:numPr>
          <w:ilvl w:val="0"/>
          <w:numId w:val="30"/>
        </w:numPr>
        <w:spacing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E47F8B" w14:textId="77777777" w:rsidR="00F016A2" w:rsidRPr="000306ED" w:rsidRDefault="00F016A2" w:rsidP="00415815">
      <w:pPr>
        <w:spacing w:line="360" w:lineRule="auto"/>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FDBD55" w14:textId="77777777" w:rsidR="00F016A2" w:rsidRPr="000306ED" w:rsidRDefault="00F016A2" w:rsidP="00415815">
      <w:pPr>
        <w:spacing w:line="360" w:lineRule="auto"/>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E552472" w14:textId="77777777" w:rsidR="00F016A2" w:rsidRPr="000306ED" w:rsidRDefault="00F016A2" w:rsidP="00415815">
      <w:pPr>
        <w:spacing w:line="360" w:lineRule="auto"/>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363F697" w14:textId="77777777" w:rsidR="00F016A2" w:rsidRPr="000306ED" w:rsidRDefault="00F016A2" w:rsidP="00415815">
      <w:pPr>
        <w:spacing w:line="360" w:lineRule="auto"/>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F7DC25" w14:textId="77777777" w:rsidR="00F016A2" w:rsidRPr="000306ED" w:rsidRDefault="00F016A2" w:rsidP="0041581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w:t>
      </w:r>
      <w:r w:rsidRPr="000306ED">
        <w:rPr>
          <w:rFonts w:ascii="GHEA Grapalat" w:hAnsi="GHEA Grapalat"/>
        </w:rPr>
        <w:lastRenderedPageBreak/>
        <w:t xml:space="preserve">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BC53062" w14:textId="77777777" w:rsidR="00F016A2" w:rsidRPr="000306ED" w:rsidRDefault="00F016A2" w:rsidP="0041581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E219B" w14:textId="77777777" w:rsidR="00F016A2" w:rsidRPr="000306ED" w:rsidRDefault="00F016A2" w:rsidP="0041581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2BBF07B" w14:textId="77777777" w:rsidR="00F016A2" w:rsidRPr="000306ED" w:rsidRDefault="00F016A2" w:rsidP="0041581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F0568DD" w14:textId="77777777" w:rsidR="00F016A2" w:rsidRPr="000306ED" w:rsidRDefault="00F016A2" w:rsidP="0041581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D94B962" w14:textId="77777777" w:rsidR="00F016A2" w:rsidRPr="000306ED" w:rsidRDefault="00F016A2" w:rsidP="0041581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D98A8EF" w14:textId="77777777" w:rsidR="00F016A2" w:rsidRPr="000306ED" w:rsidRDefault="00F016A2" w:rsidP="0041581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CBD8" w14:textId="77777777" w:rsidR="00F016A2" w:rsidRPr="000306ED" w:rsidRDefault="00F016A2" w:rsidP="00415815">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B9CA0D" w14:textId="77777777" w:rsidR="00F016A2" w:rsidRPr="000306ED" w:rsidRDefault="00F016A2" w:rsidP="0041581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F89317B" w14:textId="77777777" w:rsidR="00F016A2" w:rsidRPr="000306ED" w:rsidRDefault="00F016A2" w:rsidP="0041581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3C36F1" w14:textId="77777777" w:rsidR="00F016A2" w:rsidRPr="000306ED" w:rsidRDefault="00F016A2" w:rsidP="0041581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A148DAB" w14:textId="77777777" w:rsidR="00F016A2" w:rsidRPr="000306ED" w:rsidRDefault="00F016A2" w:rsidP="0041581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18BDC53" w14:textId="77777777" w:rsidR="00F016A2" w:rsidRPr="000306ED" w:rsidRDefault="00F016A2" w:rsidP="00415815">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D9011B9" w14:textId="77777777" w:rsidR="00F016A2" w:rsidRPr="000306ED" w:rsidRDefault="00F016A2" w:rsidP="00415815">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B04E18A" w14:textId="77777777" w:rsidR="00F016A2" w:rsidRPr="000306ED" w:rsidRDefault="00F016A2" w:rsidP="00415815">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0306ED">
        <w:rPr>
          <w:rFonts w:ascii="GHEA Grapalat" w:hAnsi="GHEA Grapalat"/>
        </w:rPr>
        <w:lastRenderedPageBreak/>
        <w:t>заполняются для юридического лица, полностью контролирующего Организацию, этот подраздел не подлежит заполнению.</w:t>
      </w:r>
    </w:p>
    <w:p w14:paraId="154D4FC4" w14:textId="77777777" w:rsidR="00F016A2" w:rsidRPr="000306ED" w:rsidRDefault="00F016A2" w:rsidP="0041581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F9C381" w14:textId="77777777" w:rsidR="00F016A2" w:rsidRPr="000306ED" w:rsidRDefault="00F016A2" w:rsidP="0041581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5CE19A1" w14:textId="77777777" w:rsidR="00F016A2" w:rsidRPr="000306ED" w:rsidRDefault="00F016A2" w:rsidP="0041581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EBA39A9" w14:textId="77777777" w:rsidR="00F016A2" w:rsidRPr="000306ED" w:rsidRDefault="00F016A2" w:rsidP="0041581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942F21E" w14:textId="77777777" w:rsidR="00F016A2" w:rsidRPr="000306ED" w:rsidRDefault="00F016A2" w:rsidP="0041581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284F4E21" w14:textId="77777777" w:rsidR="00B2572B" w:rsidRPr="00DC619D" w:rsidRDefault="00AF0EF7" w:rsidP="00415815">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05750AAE" w14:textId="439FB8FA" w:rsidR="00B2572B" w:rsidRPr="009044F1" w:rsidRDefault="003F41A3" w:rsidP="00415815">
      <w:pPr>
        <w:pStyle w:val="31"/>
        <w:widowControl w:val="0"/>
        <w:spacing w:line="240" w:lineRule="auto"/>
        <w:jc w:val="right"/>
        <w:rPr>
          <w:rFonts w:ascii="GHEA Grapalat" w:hAnsi="GHEA Grapalat" w:cs="Arial"/>
          <w:b/>
          <w:sz w:val="24"/>
          <w:szCs w:val="24"/>
        </w:rPr>
      </w:pPr>
      <w:r w:rsidRPr="00CA1A4D">
        <w:rPr>
          <w:rFonts w:ascii="GHEA Grapalat" w:hAnsi="GHEA Grapalat"/>
          <w:b/>
          <w:sz w:val="22"/>
          <w:szCs w:val="24"/>
        </w:rPr>
        <w:t>к Приглашению на запросе катировок</w:t>
      </w:r>
      <w:r w:rsidRPr="00CA1A4D">
        <w:rPr>
          <w:rFonts w:ascii="GHEA Grapalat" w:hAnsi="GHEA Grapalat" w:cs="Arial"/>
          <w:b/>
          <w:sz w:val="22"/>
          <w:szCs w:val="24"/>
        </w:rPr>
        <w:br/>
      </w:r>
      <w:r w:rsidRPr="00CA1A4D">
        <w:rPr>
          <w:rFonts w:ascii="GHEA Grapalat" w:hAnsi="GHEA Grapalat"/>
          <w:b/>
          <w:sz w:val="22"/>
          <w:szCs w:val="24"/>
        </w:rPr>
        <w:t xml:space="preserve">под кодом </w:t>
      </w:r>
      <w:r w:rsidR="009D6D77">
        <w:rPr>
          <w:rFonts w:ascii="GHEA Grapalat" w:hAnsi="GHEA Grapalat"/>
          <w:b/>
          <w:sz w:val="22"/>
          <w:szCs w:val="24"/>
          <w:lang w:val="it-IT"/>
        </w:rPr>
        <w:t>ԲՀՍ-ԳՀԱՊՁԲ-21/26</w:t>
      </w:r>
    </w:p>
    <w:p w14:paraId="76275BA5" w14:textId="77777777" w:rsidR="00B2572B" w:rsidRPr="009044F1" w:rsidRDefault="00B2572B" w:rsidP="00415815">
      <w:pPr>
        <w:widowControl w:val="0"/>
        <w:ind w:firstLine="567"/>
        <w:jc w:val="center"/>
        <w:rPr>
          <w:rFonts w:ascii="GHEA Grapalat" w:hAnsi="GHEA Grapalat"/>
        </w:rPr>
      </w:pPr>
    </w:p>
    <w:p w14:paraId="5EF3D01C" w14:textId="77777777" w:rsidR="00B2572B" w:rsidRPr="009044F1" w:rsidRDefault="00B2572B" w:rsidP="00415815">
      <w:pPr>
        <w:widowControl w:val="0"/>
        <w:jc w:val="center"/>
        <w:rPr>
          <w:rFonts w:ascii="GHEA Grapalat" w:hAnsi="GHEA Grapalat"/>
          <w:b/>
        </w:rPr>
      </w:pPr>
      <w:r w:rsidRPr="009044F1">
        <w:rPr>
          <w:rFonts w:ascii="GHEA Grapalat" w:hAnsi="GHEA Grapalat"/>
          <w:b/>
        </w:rPr>
        <w:t>ЦЕНОВОЕ ПРЕДЛОЖЕНИЕ</w:t>
      </w:r>
    </w:p>
    <w:p w14:paraId="4A83B616" w14:textId="77777777" w:rsidR="00B2572B" w:rsidRPr="009044F1" w:rsidRDefault="00B2572B" w:rsidP="00415815">
      <w:pPr>
        <w:widowControl w:val="0"/>
        <w:ind w:firstLine="567"/>
        <w:jc w:val="center"/>
        <w:rPr>
          <w:rFonts w:ascii="GHEA Grapalat" w:hAnsi="GHEA Grapalat"/>
        </w:rPr>
      </w:pPr>
    </w:p>
    <w:p w14:paraId="39ED43C2" w14:textId="41BD33D9" w:rsidR="005744FC" w:rsidRPr="000F6C24" w:rsidRDefault="00B2572B" w:rsidP="00415815">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F15C91" w:rsidRPr="00CA1A4D">
        <w:rPr>
          <w:rFonts w:ascii="GHEA Grapalat" w:hAnsi="GHEA Grapalat"/>
          <w:sz w:val="22"/>
        </w:rPr>
        <w:t>ЗАПРОСЕ КАТИРОВОК</w:t>
      </w:r>
      <w:r w:rsidRPr="005744FC">
        <w:rPr>
          <w:rFonts w:ascii="GHEA Grapalat" w:hAnsi="GHEA Grapalat"/>
          <w:spacing w:val="-6"/>
        </w:rPr>
        <w:t xml:space="preserve"> под кодом </w:t>
      </w:r>
      <w:r w:rsidR="009D6D77">
        <w:rPr>
          <w:rFonts w:ascii="GHEA Grapalat" w:hAnsi="GHEA Grapalat"/>
          <w:b/>
          <w:sz w:val="22"/>
          <w:lang w:val="it-IT"/>
        </w:rPr>
        <w:t>ԲՀՍ-ԳՀԱՊՁԲ-21/26</w:t>
      </w:r>
      <w:r w:rsidRPr="005744FC">
        <w:rPr>
          <w:rFonts w:ascii="GHEA Grapalat" w:hAnsi="GHEA Grapalat"/>
          <w:spacing w:val="-6"/>
        </w:rPr>
        <w:t>*,</w:t>
      </w:r>
      <w:r w:rsidRPr="009044F1">
        <w:rPr>
          <w:rFonts w:ascii="GHEA Grapalat" w:hAnsi="GHEA Grapalat"/>
        </w:rPr>
        <w:t xml:space="preserve"> </w:t>
      </w:r>
    </w:p>
    <w:p w14:paraId="5E4D342E" w14:textId="77777777" w:rsidR="005646FC" w:rsidRPr="008842CE" w:rsidRDefault="005744FC" w:rsidP="00415815">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2D7A638" w14:textId="77777777" w:rsidR="005646FC" w:rsidRPr="009044F1" w:rsidRDefault="005646FC" w:rsidP="00415815">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3610A68F" w14:textId="77777777" w:rsidR="00B2572B" w:rsidRPr="009044F1" w:rsidRDefault="00B2572B" w:rsidP="0041581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7D28B39" w14:textId="77777777" w:rsidR="00B2572B" w:rsidRPr="009044F1" w:rsidRDefault="005646FC" w:rsidP="0041581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64D972D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333EA4B" w14:textId="77777777" w:rsidR="0009191C" w:rsidRPr="005744FC" w:rsidRDefault="0009191C" w:rsidP="0041581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AFF7E5" w14:textId="77777777" w:rsidR="0009191C" w:rsidRPr="005744FC" w:rsidRDefault="0009191C" w:rsidP="0041581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0EC5CBF5" w14:textId="77777777" w:rsidR="0009191C" w:rsidRPr="00DE2AE3" w:rsidRDefault="0009191C" w:rsidP="00415815">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52E3F95" w14:textId="77777777" w:rsidR="0009191C" w:rsidRPr="0009191C" w:rsidRDefault="0009191C" w:rsidP="00415815">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6A4A1F34" w14:textId="77777777" w:rsidR="0009191C" w:rsidRPr="005744FC" w:rsidRDefault="0009191C" w:rsidP="00415815">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89BF332" w14:textId="77777777" w:rsidR="004825CB" w:rsidRDefault="0009191C" w:rsidP="00415815">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14:paraId="51CD8ED1" w14:textId="77777777" w:rsidR="0009191C" w:rsidRPr="005744FC" w:rsidRDefault="0009191C" w:rsidP="0041581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5ECD6F8" w14:textId="77777777" w:rsidR="0009191C" w:rsidRPr="005744FC" w:rsidRDefault="0009191C" w:rsidP="0041581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9FFC946" w14:textId="77777777" w:rsidR="0009191C" w:rsidRPr="005744FC" w:rsidRDefault="0009191C" w:rsidP="0041581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344097A"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516CDD1" w14:textId="77777777" w:rsidR="0009191C" w:rsidRPr="005744FC" w:rsidRDefault="0009191C" w:rsidP="0041581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E27123" w14:textId="77777777" w:rsidR="0009191C" w:rsidRPr="005744FC" w:rsidRDefault="0009191C" w:rsidP="00415815">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81B3DFB" w14:textId="77777777" w:rsidR="0009191C" w:rsidRPr="005744FC" w:rsidRDefault="0009191C" w:rsidP="00415815">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25A019" w14:textId="77777777" w:rsidR="0009191C" w:rsidRPr="00E02389" w:rsidRDefault="00E02389" w:rsidP="0041581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67BB7B9" w14:textId="77777777" w:rsidR="0009191C" w:rsidRPr="005744FC" w:rsidRDefault="00E02389" w:rsidP="00415815">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112C5E0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2C5BEC" w14:textId="77777777" w:rsidR="0009191C" w:rsidRPr="005744FC" w:rsidRDefault="0009191C" w:rsidP="0041581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CF34F7" w14:textId="77777777" w:rsidR="0009191C" w:rsidRPr="005744FC" w:rsidRDefault="0009191C" w:rsidP="0041581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C2FC578" w14:textId="77777777" w:rsidR="0009191C" w:rsidRPr="005744FC" w:rsidRDefault="0009191C" w:rsidP="0041581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B748FC" w14:textId="77777777" w:rsidR="0009191C" w:rsidRPr="005744FC" w:rsidRDefault="0009191C" w:rsidP="0041581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77D4D1" w14:textId="77777777" w:rsidR="0009191C" w:rsidRPr="005744FC" w:rsidRDefault="0009191C" w:rsidP="00415815">
            <w:pPr>
              <w:widowControl w:val="0"/>
              <w:jc w:val="center"/>
              <w:rPr>
                <w:rFonts w:ascii="GHEA Grapalat" w:hAnsi="GHEA Grapalat"/>
                <w:sz w:val="20"/>
                <w:szCs w:val="20"/>
              </w:rPr>
            </w:pPr>
          </w:p>
        </w:tc>
      </w:tr>
      <w:tr w:rsidR="0009191C" w:rsidRPr="005744FC" w14:paraId="6C62B217"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1ED414" w14:textId="77777777" w:rsidR="0009191C" w:rsidRPr="005744FC" w:rsidRDefault="0009191C" w:rsidP="0041581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FBAF84E" w14:textId="77777777" w:rsidR="0009191C" w:rsidRPr="005744FC" w:rsidRDefault="0009191C" w:rsidP="0041581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2D497B0" w14:textId="77777777" w:rsidR="0009191C" w:rsidRPr="005744FC" w:rsidRDefault="0009191C" w:rsidP="0041581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CBFC21" w14:textId="77777777" w:rsidR="0009191C" w:rsidRPr="005744FC" w:rsidRDefault="0009191C" w:rsidP="0041581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943283" w14:textId="77777777" w:rsidR="0009191C" w:rsidRPr="005744FC" w:rsidRDefault="0009191C" w:rsidP="00415815">
            <w:pPr>
              <w:widowControl w:val="0"/>
              <w:rPr>
                <w:rFonts w:ascii="GHEA Grapalat" w:hAnsi="GHEA Grapalat"/>
                <w:sz w:val="20"/>
                <w:szCs w:val="20"/>
              </w:rPr>
            </w:pPr>
          </w:p>
        </w:tc>
      </w:tr>
      <w:tr w:rsidR="0009191C" w:rsidRPr="005744FC" w14:paraId="4958417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5708C7" w14:textId="77777777" w:rsidR="0009191C" w:rsidRPr="005744FC" w:rsidRDefault="0009191C" w:rsidP="0041581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F88DD7" w14:textId="77777777" w:rsidR="0009191C" w:rsidRPr="005744FC" w:rsidRDefault="0009191C" w:rsidP="0041581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46638E3" w14:textId="77777777" w:rsidR="0009191C" w:rsidRPr="005744FC" w:rsidRDefault="0009191C" w:rsidP="0041581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A136C1" w14:textId="77777777" w:rsidR="0009191C" w:rsidRPr="005744FC" w:rsidRDefault="0009191C" w:rsidP="0041581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BE5F3B" w14:textId="77777777" w:rsidR="0009191C" w:rsidRPr="005744FC" w:rsidRDefault="0009191C" w:rsidP="00415815">
            <w:pPr>
              <w:widowControl w:val="0"/>
              <w:jc w:val="center"/>
              <w:rPr>
                <w:rFonts w:ascii="GHEA Grapalat" w:hAnsi="GHEA Grapalat"/>
                <w:sz w:val="20"/>
                <w:szCs w:val="20"/>
              </w:rPr>
            </w:pPr>
          </w:p>
        </w:tc>
      </w:tr>
      <w:tr w:rsidR="0009191C" w:rsidRPr="005744FC" w14:paraId="0E8B1E4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D41C57" w14:textId="77777777" w:rsidR="0009191C" w:rsidRPr="005744FC" w:rsidRDefault="0009191C" w:rsidP="0041581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9501298" w14:textId="77777777" w:rsidR="0009191C" w:rsidRPr="005744FC" w:rsidRDefault="0009191C" w:rsidP="00415815">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FE614A7" w14:textId="77777777" w:rsidR="0009191C" w:rsidRPr="005744FC" w:rsidRDefault="0009191C" w:rsidP="0041581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B336CA" w14:textId="77777777" w:rsidR="0009191C" w:rsidRPr="005744FC" w:rsidRDefault="0009191C" w:rsidP="0041581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49C158" w14:textId="77777777" w:rsidR="0009191C" w:rsidRPr="005744FC" w:rsidRDefault="0009191C" w:rsidP="00415815">
            <w:pPr>
              <w:widowControl w:val="0"/>
              <w:jc w:val="center"/>
              <w:rPr>
                <w:rFonts w:ascii="GHEA Grapalat" w:hAnsi="GHEA Grapalat"/>
                <w:sz w:val="20"/>
                <w:szCs w:val="20"/>
              </w:rPr>
            </w:pPr>
          </w:p>
        </w:tc>
      </w:tr>
      <w:tr w:rsidR="0009191C" w:rsidRPr="005744FC" w14:paraId="753F70D9"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14F39E" w14:textId="77777777" w:rsidR="0009191C" w:rsidRPr="005744FC" w:rsidRDefault="0009191C" w:rsidP="0041581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0D2B0DD" w14:textId="77777777" w:rsidR="0009191C" w:rsidRPr="005744FC" w:rsidRDefault="0009191C" w:rsidP="00415815">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0DD7FE88" w14:textId="77777777" w:rsidR="0009191C" w:rsidRPr="005744FC" w:rsidRDefault="0009191C" w:rsidP="0041581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4C5EA1" w14:textId="77777777" w:rsidR="0009191C" w:rsidRPr="005744FC" w:rsidRDefault="0009191C" w:rsidP="0041581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D71B4F" w14:textId="77777777" w:rsidR="0009191C" w:rsidRPr="005744FC" w:rsidRDefault="0009191C" w:rsidP="00415815">
            <w:pPr>
              <w:widowControl w:val="0"/>
              <w:jc w:val="center"/>
              <w:rPr>
                <w:rFonts w:ascii="GHEA Grapalat" w:hAnsi="GHEA Grapalat"/>
                <w:sz w:val="20"/>
                <w:szCs w:val="20"/>
              </w:rPr>
            </w:pPr>
          </w:p>
        </w:tc>
      </w:tr>
    </w:tbl>
    <w:p w14:paraId="1DD93C28" w14:textId="77777777" w:rsidR="00374F4A" w:rsidRPr="00DD2B43" w:rsidRDefault="00374F4A" w:rsidP="0041581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1E57FCE" w14:textId="77777777" w:rsidR="00374F4A" w:rsidRPr="00567D3B" w:rsidRDefault="00374F4A" w:rsidP="00415815">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C64E14B" w14:textId="77777777" w:rsidR="00DC619D" w:rsidRPr="00D3436F" w:rsidRDefault="00DC619D" w:rsidP="00415815">
      <w:pPr>
        <w:widowControl w:val="0"/>
        <w:jc w:val="both"/>
        <w:rPr>
          <w:rFonts w:ascii="GHEA Grapalat" w:hAnsi="GHEA Grapalat"/>
          <w:lang w:val="es-ES"/>
        </w:rPr>
      </w:pPr>
    </w:p>
    <w:p w14:paraId="5523E3D2" w14:textId="77777777" w:rsidR="00B2572B" w:rsidRPr="000F6C24" w:rsidRDefault="00B2572B" w:rsidP="00415815">
      <w:pPr>
        <w:widowControl w:val="0"/>
        <w:jc w:val="right"/>
        <w:rPr>
          <w:rFonts w:ascii="GHEA Grapalat" w:hAnsi="GHEA Grapalat"/>
        </w:rPr>
      </w:pPr>
      <w:r w:rsidRPr="009044F1">
        <w:rPr>
          <w:rFonts w:ascii="GHEA Grapalat" w:hAnsi="GHEA Grapalat"/>
        </w:rPr>
        <w:t>М. П.</w:t>
      </w:r>
    </w:p>
    <w:p w14:paraId="5CE7C681" w14:textId="77777777" w:rsidR="00B217BB" w:rsidRDefault="00B217BB" w:rsidP="00415815">
      <w:pPr>
        <w:rPr>
          <w:rFonts w:ascii="GHEA Grapalat" w:hAnsi="GHEA Grapalat"/>
          <w:b/>
        </w:rPr>
      </w:pPr>
      <w:r>
        <w:rPr>
          <w:rFonts w:ascii="GHEA Grapalat" w:hAnsi="GHEA Grapalat"/>
          <w:b/>
        </w:rPr>
        <w:br w:type="page"/>
      </w:r>
    </w:p>
    <w:p w14:paraId="4DAA233D" w14:textId="77777777" w:rsidR="003D2FE2" w:rsidRPr="00DE2AE3" w:rsidRDefault="003D2FE2" w:rsidP="00415815">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1316AF4F" w14:textId="10062672" w:rsidR="003D2FE2" w:rsidRPr="00B138F3" w:rsidRDefault="003F41A3" w:rsidP="00415815">
      <w:pPr>
        <w:widowControl w:val="0"/>
        <w:jc w:val="right"/>
        <w:rPr>
          <w:rFonts w:ascii="GHEA Grapalat" w:hAnsi="GHEA Grapalat" w:cs="GHEA Grapalat"/>
          <w:i/>
          <w:sz w:val="22"/>
          <w:szCs w:val="22"/>
        </w:rPr>
      </w:pPr>
      <w:r w:rsidRPr="00CA1A4D">
        <w:rPr>
          <w:rFonts w:ascii="GHEA Grapalat" w:hAnsi="GHEA Grapalat"/>
          <w:b/>
          <w:sz w:val="22"/>
        </w:rPr>
        <w:t>к Приглашению на запросе катировок</w:t>
      </w:r>
      <w:r w:rsidRPr="00CA1A4D">
        <w:rPr>
          <w:rFonts w:ascii="GHEA Grapalat" w:hAnsi="GHEA Grapalat" w:cs="Arial"/>
          <w:b/>
          <w:sz w:val="22"/>
        </w:rPr>
        <w:br/>
      </w:r>
      <w:r w:rsidRPr="00CA1A4D">
        <w:rPr>
          <w:rFonts w:ascii="GHEA Grapalat" w:hAnsi="GHEA Grapalat"/>
          <w:b/>
          <w:sz w:val="22"/>
        </w:rPr>
        <w:t xml:space="preserve">под кодом </w:t>
      </w:r>
      <w:r w:rsidR="009D6D77">
        <w:rPr>
          <w:rFonts w:ascii="GHEA Grapalat" w:hAnsi="GHEA Grapalat"/>
          <w:b/>
          <w:sz w:val="22"/>
          <w:lang w:val="it-IT"/>
        </w:rPr>
        <w:t>ԲՀՍ-ԳՀԱՊՁԲ-21/26</w:t>
      </w:r>
    </w:p>
    <w:p w14:paraId="68501C80" w14:textId="77777777" w:rsidR="003D2FE2" w:rsidRPr="00B138F3" w:rsidRDefault="003D2FE2" w:rsidP="00415815">
      <w:pPr>
        <w:widowControl w:val="0"/>
        <w:jc w:val="center"/>
        <w:rPr>
          <w:rFonts w:ascii="GHEA Grapalat" w:hAnsi="GHEA Grapalat"/>
          <w:b/>
          <w:sz w:val="22"/>
          <w:szCs w:val="22"/>
        </w:rPr>
      </w:pPr>
    </w:p>
    <w:p w14:paraId="64623A2E" w14:textId="77777777" w:rsidR="003D2FE2" w:rsidRPr="00B138F3" w:rsidRDefault="003D2FE2" w:rsidP="0041581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75EF531" w14:textId="77777777" w:rsidR="003D2FE2" w:rsidRPr="00B138F3" w:rsidRDefault="003D2FE2" w:rsidP="0041581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AF1A981" w14:textId="77777777" w:rsidTr="00B932B8">
        <w:tc>
          <w:tcPr>
            <w:tcW w:w="4786" w:type="dxa"/>
          </w:tcPr>
          <w:p w14:paraId="00F123A9" w14:textId="77777777" w:rsidR="003D2FE2" w:rsidRPr="00B138F3" w:rsidRDefault="003D2FE2" w:rsidP="0041581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F1A91E" w14:textId="77777777" w:rsidR="003D2FE2" w:rsidRPr="00B138F3" w:rsidRDefault="003D2FE2" w:rsidP="0041581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14:paraId="2400BBB7" w14:textId="77777777" w:rsidR="003D2FE2" w:rsidRPr="00B138F3" w:rsidRDefault="003D2FE2" w:rsidP="00415815">
      <w:pPr>
        <w:widowControl w:val="0"/>
        <w:rPr>
          <w:rFonts w:ascii="GHEA Grapalat" w:hAnsi="GHEA Grapalat" w:cs="GHEA Grapalat"/>
          <w:b/>
          <w:sz w:val="22"/>
          <w:szCs w:val="22"/>
        </w:rPr>
      </w:pPr>
    </w:p>
    <w:p w14:paraId="4B2E2D14" w14:textId="77777777" w:rsidR="003D2FE2" w:rsidRPr="00B138F3" w:rsidRDefault="003D2FE2" w:rsidP="0041581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5842AB0" w14:textId="77777777" w:rsidR="003D2FE2" w:rsidRPr="00B138F3" w:rsidRDefault="003D2FE2" w:rsidP="00415815">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A667448" w14:textId="77777777" w:rsidR="003D2FE2" w:rsidRPr="00B138F3" w:rsidRDefault="003D2FE2" w:rsidP="0041581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87DFE6" w14:textId="77777777" w:rsidR="003D2FE2" w:rsidRPr="00B138F3" w:rsidRDefault="003D2FE2" w:rsidP="0041581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2A54A34" w14:textId="77777777" w:rsidR="003D2FE2" w:rsidRPr="00B138F3" w:rsidRDefault="003D2FE2" w:rsidP="0041581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1C89F3" w14:textId="77777777" w:rsidR="003D2FE2" w:rsidRPr="00B138F3" w:rsidRDefault="003D2FE2" w:rsidP="00415815">
      <w:pPr>
        <w:widowControl w:val="0"/>
        <w:ind w:firstLine="709"/>
        <w:jc w:val="both"/>
        <w:rPr>
          <w:rFonts w:ascii="GHEA Grapalat" w:hAnsi="GHEA Grapalat" w:cs="GHEA Grapalat"/>
          <w:sz w:val="22"/>
          <w:szCs w:val="22"/>
        </w:rPr>
      </w:pPr>
    </w:p>
    <w:p w14:paraId="13E5200C" w14:textId="77777777" w:rsidR="003D2FE2" w:rsidRPr="00B138F3" w:rsidRDefault="003D2FE2" w:rsidP="0041581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5B7B73D" w14:textId="5808AC37" w:rsidR="003D2FE2" w:rsidRPr="003F41A3" w:rsidRDefault="003F41A3" w:rsidP="003F41A3">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Pr="00CA1A4D">
        <w:rPr>
          <w:rFonts w:ascii="GHEA Grapalat" w:hAnsi="GHEA Grapalat"/>
          <w:b/>
          <w:sz w:val="22"/>
        </w:rPr>
        <w:t>ОНКО «Специальной службы населения»</w:t>
      </w:r>
      <w:r w:rsidR="003D2FE2" w:rsidRPr="00B138F3">
        <w:rPr>
          <w:rFonts w:ascii="GHEA Grapalat" w:hAnsi="GHEA Grapalat"/>
          <w:spacing w:val="-6"/>
          <w:sz w:val="22"/>
          <w:szCs w:val="22"/>
        </w:rPr>
        <w:t>*(далее — Заказчик)</w:t>
      </w:r>
      <w:r w:rsidRPr="003F41A3">
        <w:rPr>
          <w:rFonts w:ascii="GHEA Grapalat" w:hAnsi="GHEA Grapalat"/>
          <w:spacing w:val="-6"/>
          <w:sz w:val="22"/>
          <w:szCs w:val="22"/>
        </w:rPr>
        <w:t xml:space="preserve"> </w:t>
      </w:r>
      <w:r w:rsidR="003D2FE2" w:rsidRPr="00B138F3">
        <w:rPr>
          <w:rFonts w:ascii="GHEA Grapalat" w:hAnsi="GHEA Grapalat"/>
          <w:sz w:val="22"/>
          <w:szCs w:val="22"/>
        </w:rPr>
        <w:t xml:space="preserve">процедуре закупок под кодом </w:t>
      </w:r>
      <w:r w:rsidR="009D6D77">
        <w:rPr>
          <w:rFonts w:ascii="GHEA Grapalat" w:hAnsi="GHEA Grapalat"/>
          <w:b/>
          <w:sz w:val="22"/>
          <w:lang w:val="es-ES"/>
        </w:rPr>
        <w:t>ԲՀՍ-ԳՀԱՊՁԲ-21/26</w:t>
      </w:r>
      <w:r w:rsidR="003D2FE2" w:rsidRPr="00B138F3">
        <w:rPr>
          <w:rFonts w:ascii="GHEA Grapalat" w:hAnsi="GHEA Grapalat"/>
          <w:sz w:val="22"/>
          <w:szCs w:val="22"/>
        </w:rPr>
        <w:t>.</w:t>
      </w:r>
    </w:p>
    <w:p w14:paraId="55B76726" w14:textId="77777777" w:rsidR="003D2FE2" w:rsidRPr="00B138F3" w:rsidRDefault="003D2FE2" w:rsidP="0041581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7FCFB70" w14:textId="77777777" w:rsidR="003D2FE2" w:rsidRPr="00B138F3" w:rsidRDefault="003D2FE2" w:rsidP="0041581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F46E156" w14:textId="77777777" w:rsidR="003D2FE2" w:rsidRPr="00B138F3" w:rsidRDefault="003D2FE2" w:rsidP="0041581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3F7E94" w14:textId="77777777" w:rsidR="003D2FE2" w:rsidRPr="00B138F3" w:rsidRDefault="003D2FE2" w:rsidP="0041581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E7C18B" w14:textId="77777777" w:rsidR="003D2FE2" w:rsidRPr="00B138F3" w:rsidRDefault="003D2FE2" w:rsidP="0041581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F8B9CE" w14:textId="77777777" w:rsidR="003D2FE2" w:rsidRPr="00B138F3" w:rsidRDefault="003D2FE2" w:rsidP="0041581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0FCD22D" w14:textId="77777777" w:rsidR="003D2FE2" w:rsidRPr="00B138F3" w:rsidRDefault="003D2FE2" w:rsidP="0041581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E17E6FB" w14:textId="77777777" w:rsidR="003D2FE2" w:rsidRPr="00B138F3" w:rsidRDefault="003D2FE2" w:rsidP="0041581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204C" w14:textId="77777777" w:rsidR="003D2FE2" w:rsidRPr="00B138F3" w:rsidRDefault="003D2FE2" w:rsidP="0041581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DB4D9C8" w14:textId="77777777" w:rsidR="003D2FE2" w:rsidRPr="00B138F3" w:rsidRDefault="003D2FE2" w:rsidP="0041581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E137CC9" w14:textId="77777777" w:rsidR="003D2FE2" w:rsidRPr="00B138F3" w:rsidRDefault="003D2FE2" w:rsidP="0041581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B138F3">
        <w:rPr>
          <w:rFonts w:ascii="GHEA Grapalat" w:hAnsi="GHEA Grapalat"/>
          <w:sz w:val="22"/>
          <w:szCs w:val="22"/>
        </w:rPr>
        <w:lastRenderedPageBreak/>
        <w:t>уведомить Заказчика.</w:t>
      </w:r>
    </w:p>
    <w:p w14:paraId="0CA70E87" w14:textId="77777777" w:rsidR="003D2FE2" w:rsidRPr="00B138F3" w:rsidRDefault="003D2FE2" w:rsidP="0041581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FE50CE8" w14:textId="77777777" w:rsidR="003D2FE2" w:rsidRPr="00B138F3" w:rsidRDefault="003D2FE2" w:rsidP="0041581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12D2582" w14:textId="77777777" w:rsidR="003D2FE2" w:rsidRPr="00B138F3" w:rsidRDefault="003D2FE2" w:rsidP="0041581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C049E35" w14:textId="77777777" w:rsidR="003D2FE2" w:rsidRPr="00B138F3" w:rsidRDefault="003D2FE2" w:rsidP="0041581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83610A7" w14:textId="77777777" w:rsidR="003D2FE2" w:rsidRPr="00B138F3" w:rsidRDefault="003D2FE2" w:rsidP="0041581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D298F64" w14:textId="77777777" w:rsidR="003D2FE2" w:rsidRPr="00B138F3" w:rsidDel="00A13215" w:rsidRDefault="003D2FE2" w:rsidP="0041581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E6EB60F" w14:textId="77777777" w:rsidR="003D2FE2" w:rsidRPr="00B138F3" w:rsidRDefault="003D2FE2" w:rsidP="0041581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4B4945" w14:textId="77777777" w:rsidR="003D2FE2" w:rsidRPr="00B138F3" w:rsidRDefault="003D2FE2" w:rsidP="0041581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B46C497" w14:textId="77777777" w:rsidR="003D2FE2" w:rsidRPr="00B138F3" w:rsidRDefault="003D2FE2" w:rsidP="0041581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4F0BDAE" w14:textId="77777777" w:rsidR="003D2FE2" w:rsidRPr="00B138F3" w:rsidRDefault="003D2FE2" w:rsidP="0041581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2A99A8D" w14:textId="77777777" w:rsidR="003D2FE2" w:rsidRPr="00B138F3" w:rsidRDefault="003D2FE2" w:rsidP="0041581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9ABAA3" w14:textId="77777777" w:rsidR="003D2FE2" w:rsidRPr="00B138F3" w:rsidRDefault="003D2FE2" w:rsidP="0041581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DF6C786" w14:textId="77777777" w:rsidR="003D2FE2" w:rsidRPr="00B138F3" w:rsidRDefault="003D2FE2" w:rsidP="0041581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513505" w14:textId="77777777" w:rsidR="003D2FE2" w:rsidRPr="00B138F3" w:rsidRDefault="003D2FE2" w:rsidP="0041581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96BFCC0" w14:textId="77777777" w:rsidR="003D2FE2" w:rsidRPr="00B138F3" w:rsidRDefault="003D2FE2" w:rsidP="00415815">
      <w:pPr>
        <w:widowControl w:val="0"/>
        <w:jc w:val="right"/>
        <w:rPr>
          <w:rFonts w:ascii="GHEA Grapalat" w:hAnsi="GHEA Grapalat"/>
          <w:sz w:val="22"/>
          <w:szCs w:val="22"/>
        </w:rPr>
      </w:pPr>
    </w:p>
    <w:p w14:paraId="5ECC1602" w14:textId="77777777" w:rsidR="003D2FE2" w:rsidRPr="00B138F3" w:rsidRDefault="003D2FE2" w:rsidP="00415815">
      <w:pPr>
        <w:widowControl w:val="0"/>
        <w:jc w:val="right"/>
        <w:rPr>
          <w:rFonts w:ascii="GHEA Grapalat" w:hAnsi="GHEA Grapalat"/>
          <w:sz w:val="22"/>
          <w:szCs w:val="22"/>
        </w:rPr>
      </w:pPr>
      <w:r w:rsidRPr="00B138F3">
        <w:rPr>
          <w:rFonts w:ascii="GHEA Grapalat" w:hAnsi="GHEA Grapalat"/>
          <w:sz w:val="22"/>
          <w:szCs w:val="22"/>
        </w:rPr>
        <w:t>М. П.</w:t>
      </w:r>
    </w:p>
    <w:p w14:paraId="567536C6" w14:textId="77777777" w:rsidR="003D2FE2" w:rsidRPr="00B138F3" w:rsidRDefault="003D2FE2" w:rsidP="00415815">
      <w:pPr>
        <w:widowControl w:val="0"/>
        <w:jc w:val="both"/>
        <w:rPr>
          <w:rFonts w:ascii="GHEA Grapalat" w:hAnsi="GHEA Grapalat"/>
          <w:sz w:val="22"/>
          <w:szCs w:val="22"/>
        </w:rPr>
      </w:pPr>
      <w:r w:rsidRPr="00B138F3">
        <w:rPr>
          <w:rFonts w:ascii="GHEA Grapalat" w:hAnsi="GHEA Grapalat"/>
          <w:sz w:val="22"/>
          <w:szCs w:val="22"/>
        </w:rPr>
        <w:t>День/месяц/год</w:t>
      </w:r>
    </w:p>
    <w:p w14:paraId="69C320EB" w14:textId="77777777" w:rsidR="003D2FE2" w:rsidRPr="00B138F3" w:rsidRDefault="003D2FE2" w:rsidP="00415815">
      <w:pPr>
        <w:widowControl w:val="0"/>
        <w:jc w:val="both"/>
        <w:rPr>
          <w:rFonts w:ascii="GHEA Grapalat" w:hAnsi="GHEA Grapalat"/>
          <w:sz w:val="22"/>
          <w:szCs w:val="22"/>
        </w:rPr>
      </w:pPr>
    </w:p>
    <w:p w14:paraId="7DD2D326" w14:textId="77777777" w:rsidR="003D2FE2" w:rsidRPr="00B138F3" w:rsidRDefault="003D2FE2" w:rsidP="00415815">
      <w:pPr>
        <w:widowControl w:val="0"/>
        <w:jc w:val="both"/>
        <w:rPr>
          <w:rFonts w:ascii="GHEA Grapalat" w:hAnsi="GHEA Grapalat"/>
          <w:sz w:val="22"/>
          <w:szCs w:val="22"/>
        </w:rPr>
      </w:pPr>
    </w:p>
    <w:p w14:paraId="1BFB5BB5" w14:textId="77777777" w:rsidR="003D2FE2" w:rsidRPr="00B138F3" w:rsidRDefault="003D2FE2" w:rsidP="00415815">
      <w:pPr>
        <w:rPr>
          <w:sz w:val="22"/>
          <w:szCs w:val="22"/>
        </w:rPr>
      </w:pPr>
    </w:p>
    <w:p w14:paraId="14F9EED2" w14:textId="77777777" w:rsidR="001005B0" w:rsidRPr="00B138F3" w:rsidRDefault="001005B0" w:rsidP="00415815">
      <w:pPr>
        <w:widowControl w:val="0"/>
        <w:jc w:val="both"/>
        <w:rPr>
          <w:rFonts w:ascii="GHEA Grapalat" w:hAnsi="GHEA Grapalat"/>
          <w:sz w:val="22"/>
          <w:szCs w:val="22"/>
        </w:rPr>
      </w:pPr>
    </w:p>
    <w:p w14:paraId="534BAD61" w14:textId="77777777" w:rsidR="001005B0" w:rsidRPr="00B138F3" w:rsidRDefault="001005B0" w:rsidP="00415815">
      <w:pPr>
        <w:widowControl w:val="0"/>
        <w:jc w:val="center"/>
        <w:rPr>
          <w:rFonts w:ascii="GHEA Grapalat" w:hAnsi="GHEA Grapalat"/>
          <w:b/>
          <w:sz w:val="22"/>
          <w:szCs w:val="22"/>
        </w:rPr>
      </w:pPr>
    </w:p>
    <w:p w14:paraId="194739D5" w14:textId="77777777" w:rsidR="001005B0" w:rsidRPr="00B138F3" w:rsidRDefault="001005B0" w:rsidP="00415815">
      <w:pPr>
        <w:widowControl w:val="0"/>
        <w:jc w:val="center"/>
        <w:rPr>
          <w:rFonts w:ascii="GHEA Grapalat" w:hAnsi="GHEA Grapalat"/>
          <w:b/>
          <w:sz w:val="22"/>
          <w:szCs w:val="22"/>
        </w:rPr>
      </w:pPr>
    </w:p>
    <w:p w14:paraId="5C8260D1" w14:textId="77777777" w:rsidR="001005B0" w:rsidRPr="00B138F3" w:rsidRDefault="001005B0" w:rsidP="00415815">
      <w:pPr>
        <w:widowControl w:val="0"/>
        <w:jc w:val="center"/>
        <w:rPr>
          <w:rFonts w:ascii="GHEA Grapalat" w:hAnsi="GHEA Grapalat"/>
          <w:b/>
          <w:sz w:val="22"/>
          <w:szCs w:val="22"/>
        </w:rPr>
      </w:pPr>
    </w:p>
    <w:p w14:paraId="10C913DC" w14:textId="77777777" w:rsidR="001005B0" w:rsidRPr="00B138F3" w:rsidRDefault="001005B0" w:rsidP="00415815">
      <w:pPr>
        <w:widowControl w:val="0"/>
        <w:jc w:val="center"/>
        <w:rPr>
          <w:rFonts w:ascii="GHEA Grapalat" w:hAnsi="GHEA Grapalat"/>
          <w:b/>
          <w:sz w:val="22"/>
          <w:szCs w:val="22"/>
        </w:rPr>
      </w:pPr>
    </w:p>
    <w:p w14:paraId="0D0BA1E9" w14:textId="77777777" w:rsidR="001005B0" w:rsidRPr="00B138F3" w:rsidRDefault="001005B0" w:rsidP="00415815">
      <w:pPr>
        <w:widowControl w:val="0"/>
        <w:jc w:val="center"/>
        <w:rPr>
          <w:rFonts w:ascii="GHEA Grapalat" w:hAnsi="GHEA Grapalat"/>
          <w:b/>
          <w:sz w:val="22"/>
          <w:szCs w:val="22"/>
        </w:rPr>
      </w:pPr>
    </w:p>
    <w:p w14:paraId="124F29F6" w14:textId="77777777" w:rsidR="001005B0" w:rsidRPr="00B138F3" w:rsidRDefault="001005B0" w:rsidP="00415815">
      <w:pPr>
        <w:widowControl w:val="0"/>
        <w:jc w:val="center"/>
        <w:rPr>
          <w:rFonts w:ascii="GHEA Grapalat" w:hAnsi="GHEA Grapalat"/>
          <w:b/>
        </w:rPr>
      </w:pPr>
    </w:p>
    <w:p w14:paraId="02096C55" w14:textId="77777777" w:rsidR="001005B0" w:rsidRPr="00B138F3" w:rsidRDefault="001005B0" w:rsidP="00415815">
      <w:pPr>
        <w:widowControl w:val="0"/>
        <w:jc w:val="center"/>
        <w:rPr>
          <w:rFonts w:ascii="GHEA Grapalat" w:hAnsi="GHEA Grapalat"/>
          <w:b/>
        </w:rPr>
      </w:pPr>
    </w:p>
    <w:p w14:paraId="3E8DA191" w14:textId="77777777" w:rsidR="001005B0" w:rsidRPr="00B138F3" w:rsidRDefault="001005B0" w:rsidP="00415815">
      <w:pPr>
        <w:widowControl w:val="0"/>
        <w:jc w:val="center"/>
        <w:rPr>
          <w:rFonts w:ascii="GHEA Grapalat" w:hAnsi="GHEA Grapalat"/>
          <w:b/>
        </w:rPr>
      </w:pPr>
    </w:p>
    <w:p w14:paraId="5A7C035B" w14:textId="77777777" w:rsidR="001005B0" w:rsidRPr="00B138F3" w:rsidRDefault="001005B0" w:rsidP="00415815">
      <w:pPr>
        <w:widowControl w:val="0"/>
        <w:jc w:val="center"/>
        <w:rPr>
          <w:rFonts w:ascii="GHEA Grapalat" w:hAnsi="GHEA Grapalat"/>
          <w:b/>
        </w:rPr>
      </w:pPr>
    </w:p>
    <w:p w14:paraId="62999612" w14:textId="77777777" w:rsidR="001005B0" w:rsidRPr="00B138F3" w:rsidRDefault="001005B0" w:rsidP="00415815">
      <w:pPr>
        <w:widowControl w:val="0"/>
        <w:jc w:val="center"/>
        <w:rPr>
          <w:rFonts w:ascii="GHEA Grapalat" w:hAnsi="GHEA Grapalat"/>
          <w:b/>
        </w:rPr>
      </w:pPr>
    </w:p>
    <w:p w14:paraId="391F0C7A" w14:textId="77777777" w:rsidR="001005B0" w:rsidRPr="00B138F3" w:rsidRDefault="001005B0" w:rsidP="00415815">
      <w:pPr>
        <w:widowControl w:val="0"/>
        <w:jc w:val="center"/>
        <w:rPr>
          <w:rFonts w:ascii="GHEA Grapalat" w:hAnsi="GHEA Grapalat"/>
          <w:b/>
        </w:rPr>
      </w:pPr>
    </w:p>
    <w:p w14:paraId="772E7949" w14:textId="77777777" w:rsidR="001005B0" w:rsidRPr="00B138F3" w:rsidRDefault="001005B0" w:rsidP="00415815">
      <w:pPr>
        <w:widowControl w:val="0"/>
        <w:jc w:val="center"/>
        <w:rPr>
          <w:rFonts w:ascii="GHEA Grapalat" w:hAnsi="GHEA Grapalat"/>
          <w:b/>
        </w:rPr>
      </w:pPr>
    </w:p>
    <w:p w14:paraId="4CEFE4F9" w14:textId="77777777" w:rsidR="001005B0" w:rsidRPr="00B138F3" w:rsidRDefault="001005B0" w:rsidP="00415815">
      <w:pPr>
        <w:widowControl w:val="0"/>
        <w:jc w:val="center"/>
        <w:rPr>
          <w:rFonts w:ascii="GHEA Grapalat" w:hAnsi="GHEA Grapalat"/>
          <w:b/>
        </w:rPr>
      </w:pPr>
    </w:p>
    <w:p w14:paraId="2A2FFD40" w14:textId="77777777" w:rsidR="001005B0" w:rsidRPr="00B138F3" w:rsidRDefault="001005B0" w:rsidP="00415815">
      <w:pPr>
        <w:widowControl w:val="0"/>
        <w:jc w:val="center"/>
        <w:rPr>
          <w:rFonts w:ascii="GHEA Grapalat" w:hAnsi="GHEA Grapalat"/>
          <w:b/>
        </w:rPr>
      </w:pPr>
    </w:p>
    <w:p w14:paraId="0E133D18" w14:textId="77777777" w:rsidR="001005B0" w:rsidRPr="00B138F3" w:rsidRDefault="001005B0" w:rsidP="00415815">
      <w:pPr>
        <w:widowControl w:val="0"/>
        <w:jc w:val="center"/>
        <w:rPr>
          <w:rFonts w:ascii="GHEA Grapalat" w:hAnsi="GHEA Grapalat"/>
          <w:b/>
        </w:rPr>
      </w:pPr>
    </w:p>
    <w:p w14:paraId="131B8814" w14:textId="77777777" w:rsidR="001005B0" w:rsidRPr="00B138F3" w:rsidRDefault="001005B0" w:rsidP="00415815">
      <w:pPr>
        <w:widowControl w:val="0"/>
        <w:jc w:val="center"/>
        <w:rPr>
          <w:rFonts w:ascii="GHEA Grapalat" w:hAnsi="GHEA Grapalat"/>
          <w:b/>
        </w:rPr>
      </w:pPr>
    </w:p>
    <w:p w14:paraId="2240303F" w14:textId="77777777" w:rsidR="001005B0" w:rsidRPr="00B138F3" w:rsidRDefault="001005B0" w:rsidP="00415815">
      <w:pPr>
        <w:widowControl w:val="0"/>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9A88A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B795" w14:textId="77777777" w:rsidR="00C3421C" w:rsidRPr="00B138F3" w:rsidRDefault="00C3421C" w:rsidP="00415815">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67E08B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A1B81" w14:textId="77777777" w:rsidR="00C3421C" w:rsidRPr="00B138F3" w:rsidRDefault="00C3421C" w:rsidP="00415815">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2C9712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1410D" w14:textId="77777777" w:rsidR="00C3421C" w:rsidRPr="00B138F3" w:rsidRDefault="00C3421C" w:rsidP="00415815">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D1F85E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5DDEC" w14:textId="77777777" w:rsidR="00C3421C" w:rsidRPr="00B138F3" w:rsidRDefault="00C3421C" w:rsidP="00415815">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7B1658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06FE5" w14:textId="77777777" w:rsidR="00C3421C" w:rsidRPr="00B138F3" w:rsidRDefault="00C3421C" w:rsidP="00415815">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E4326E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0D4DF" w14:textId="77777777" w:rsidR="00C3421C" w:rsidRPr="00B138F3" w:rsidRDefault="00C3421C" w:rsidP="00415815">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F7E51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87F74" w14:textId="77777777" w:rsidR="00C3421C" w:rsidRPr="00B138F3" w:rsidRDefault="00C3421C" w:rsidP="00415815">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535648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C0C01" w14:textId="77777777" w:rsidR="00C3421C" w:rsidRPr="00B138F3" w:rsidRDefault="00C3421C" w:rsidP="00415815">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41A3" w:rsidRPr="00B138F3" w14:paraId="1125FF4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E1A5C" w14:textId="369A5B7C" w:rsidR="003F41A3" w:rsidRPr="00B138F3" w:rsidRDefault="003F41A3" w:rsidP="003F41A3">
            <w:pPr>
              <w:widowControl w:val="0"/>
              <w:tabs>
                <w:tab w:val="left" w:pos="855"/>
              </w:tabs>
              <w:rPr>
                <w:rFonts w:ascii="GHEA Grapalat" w:hAnsi="GHEA Grapalat"/>
              </w:rPr>
            </w:pPr>
            <w:r w:rsidRPr="00CA1A4D">
              <w:rPr>
                <w:rFonts w:ascii="GHEA Grapalat" w:hAnsi="GHEA Grapalat"/>
              </w:rPr>
              <w:t>9.</w:t>
            </w:r>
            <w:r w:rsidRPr="00CA1A4D">
              <w:rPr>
                <w:rFonts w:ascii="GHEA Grapalat" w:hAnsi="GHEA Grapalat"/>
              </w:rPr>
              <w:tab/>
              <w:t>Наименование, или имя, фамилия бенефициара:</w:t>
            </w:r>
            <w:r w:rsidRPr="00CA1A4D">
              <w:rPr>
                <w:rFonts w:ascii="GHEA Grapalat" w:hAnsi="GHEA Grapalat"/>
                <w:sz w:val="20"/>
                <w:szCs w:val="20"/>
              </w:rPr>
              <w:t xml:space="preserve"> ОНКО «Специальной службы населения»</w:t>
            </w:r>
          </w:p>
        </w:tc>
      </w:tr>
      <w:tr w:rsidR="003F41A3" w:rsidRPr="00B138F3" w14:paraId="5FD3838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042E7" w14:textId="5717F89D" w:rsidR="003F41A3" w:rsidRPr="00B138F3" w:rsidRDefault="003F41A3" w:rsidP="003F41A3">
            <w:pPr>
              <w:widowControl w:val="0"/>
              <w:tabs>
                <w:tab w:val="left" w:pos="855"/>
              </w:tabs>
              <w:rPr>
                <w:rFonts w:ascii="GHEA Grapalat" w:hAnsi="GHEA Grapalat"/>
              </w:rPr>
            </w:pPr>
            <w:r w:rsidRPr="00CA1A4D">
              <w:rPr>
                <w:rFonts w:ascii="GHEA Grapalat" w:hAnsi="GHEA Grapalat"/>
              </w:rPr>
              <w:t>10.</w:t>
            </w:r>
            <w:r w:rsidRPr="00CA1A4D">
              <w:rPr>
                <w:rFonts w:ascii="GHEA Grapalat" w:hAnsi="GHEA Grapalat"/>
              </w:rPr>
              <w:tab/>
              <w:t>НЗОУ бенефициара (не заполняется)</w:t>
            </w:r>
          </w:p>
        </w:tc>
      </w:tr>
      <w:tr w:rsidR="003F41A3" w:rsidRPr="00B138F3" w14:paraId="6EC3204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9327F" w14:textId="7A6C5116" w:rsidR="003F41A3" w:rsidRPr="00B138F3" w:rsidRDefault="003F41A3" w:rsidP="003F41A3">
            <w:pPr>
              <w:widowControl w:val="0"/>
              <w:tabs>
                <w:tab w:val="left" w:pos="855"/>
              </w:tabs>
              <w:rPr>
                <w:rFonts w:ascii="GHEA Grapalat" w:hAnsi="GHEA Grapalat"/>
              </w:rPr>
            </w:pPr>
            <w:r w:rsidRPr="00CA1A4D">
              <w:rPr>
                <w:rFonts w:ascii="GHEA Grapalat" w:hAnsi="GHEA Grapalat"/>
              </w:rPr>
              <w:t>11.</w:t>
            </w:r>
            <w:r w:rsidRPr="00CA1A4D">
              <w:rPr>
                <w:rFonts w:ascii="GHEA Grapalat" w:hAnsi="GHEA Grapalat"/>
              </w:rPr>
              <w:tab/>
              <w:t>УНН бенефициара:</w:t>
            </w:r>
            <w:r w:rsidRPr="00CA1A4D">
              <w:rPr>
                <w:rFonts w:ascii="GHEA Grapalat" w:hAnsi="GHEA Grapalat"/>
                <w:i/>
              </w:rPr>
              <w:t>02523863</w:t>
            </w:r>
          </w:p>
        </w:tc>
      </w:tr>
      <w:tr w:rsidR="003F41A3" w:rsidRPr="00B138F3" w14:paraId="5AE09E9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A4472" w14:textId="5F7FB7BD" w:rsidR="003F41A3" w:rsidRPr="00B138F3" w:rsidRDefault="003F41A3" w:rsidP="003F41A3">
            <w:pPr>
              <w:widowControl w:val="0"/>
              <w:tabs>
                <w:tab w:val="left" w:pos="855"/>
              </w:tabs>
              <w:rPr>
                <w:rFonts w:ascii="GHEA Grapalat" w:hAnsi="GHEA Grapalat"/>
              </w:rPr>
            </w:pPr>
            <w:r w:rsidRPr="00CA1A4D">
              <w:rPr>
                <w:rFonts w:ascii="GHEA Grapalat" w:hAnsi="GHEA Grapalat"/>
              </w:rPr>
              <w:t>12.</w:t>
            </w:r>
            <w:r w:rsidRPr="00CA1A4D">
              <w:rPr>
                <w:rFonts w:ascii="GHEA Grapalat" w:hAnsi="GHEA Grapalat"/>
              </w:rPr>
              <w:tab/>
              <w:t>Обслуживающая бенефициара Финансовая организация (банк): ОАО "</w:t>
            </w:r>
            <w:r>
              <w:rPr>
                <w:rFonts w:ascii="GHEA Grapalat" w:hAnsi="GHEA Grapalat"/>
              </w:rPr>
              <w:t>АМЕРИАБАНК</w:t>
            </w:r>
            <w:r w:rsidRPr="00CA1A4D">
              <w:rPr>
                <w:rFonts w:ascii="GHEA Grapalat" w:hAnsi="GHEA Grapalat"/>
              </w:rPr>
              <w:t>"</w:t>
            </w:r>
          </w:p>
        </w:tc>
      </w:tr>
      <w:tr w:rsidR="003F41A3" w:rsidRPr="00B138F3" w14:paraId="662D12B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18E4D" w14:textId="63944FF4" w:rsidR="003F41A3" w:rsidRPr="00B138F3" w:rsidRDefault="003F41A3" w:rsidP="003F41A3">
            <w:pPr>
              <w:widowControl w:val="0"/>
              <w:tabs>
                <w:tab w:val="left" w:pos="855"/>
              </w:tabs>
              <w:rPr>
                <w:rFonts w:ascii="GHEA Grapalat" w:hAnsi="GHEA Grapalat"/>
              </w:rPr>
            </w:pPr>
            <w:r w:rsidRPr="00CA1A4D">
              <w:rPr>
                <w:rFonts w:ascii="GHEA Grapalat" w:hAnsi="GHEA Grapalat"/>
              </w:rPr>
              <w:t>13.</w:t>
            </w:r>
            <w:r w:rsidRPr="00CA1A4D">
              <w:rPr>
                <w:rFonts w:ascii="GHEA Grapalat" w:hAnsi="GHEA Grapalat"/>
              </w:rPr>
              <w:tab/>
              <w:t>Номер счета бенефициара (сч.№)</w:t>
            </w:r>
            <w:r w:rsidRPr="00CA1A4D">
              <w:rPr>
                <w:rFonts w:ascii="GHEA Grapalat" w:hAnsi="GHEA Grapalat"/>
                <w:lang w:val="en-US"/>
              </w:rPr>
              <w:t xml:space="preserve">: </w:t>
            </w:r>
            <w:r>
              <w:rPr>
                <w:rFonts w:ascii="GHEA Grapalat" w:hAnsi="GHEA Grapalat"/>
                <w:i/>
              </w:rPr>
              <w:t>1150013248848847</w:t>
            </w:r>
          </w:p>
        </w:tc>
      </w:tr>
      <w:tr w:rsidR="00B138F3" w:rsidRPr="00B138F3" w14:paraId="391774C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C75F" w14:textId="77777777" w:rsidR="00C3421C" w:rsidRPr="00B138F3" w:rsidRDefault="00C3421C" w:rsidP="00415815">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172903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709DF" w14:textId="77777777" w:rsidR="00C3421C" w:rsidRPr="00B138F3" w:rsidRDefault="00C3421C" w:rsidP="00415815">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18FE3B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396E1" w14:textId="77777777" w:rsidR="00C3421C" w:rsidRPr="00B138F3" w:rsidRDefault="00C3421C" w:rsidP="00415815">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FF5290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0DE19" w14:textId="77777777" w:rsidR="00C3421C" w:rsidRPr="00B138F3" w:rsidRDefault="00C3421C" w:rsidP="00415815">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329A681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B345B2B" w14:textId="77777777" w:rsidR="00C3421C" w:rsidRPr="00B138F3" w:rsidRDefault="00C3421C" w:rsidP="00415815">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7E7F9A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85B00" w14:textId="77777777" w:rsidR="00C3421C" w:rsidRPr="00B138F3" w:rsidRDefault="00C3421C" w:rsidP="00415815">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AD6C03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034CF" w14:textId="77777777" w:rsidR="00C3421C" w:rsidRPr="00B138F3" w:rsidRDefault="00C3421C" w:rsidP="00415815">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E56906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B97ED37" w14:textId="77777777" w:rsidR="00C3421C" w:rsidRPr="00B138F3" w:rsidRDefault="00C3421C" w:rsidP="0041581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E7459E2" w14:textId="77777777" w:rsidR="00C3421C" w:rsidRPr="00B138F3" w:rsidRDefault="00C3421C" w:rsidP="00415815">
            <w:pPr>
              <w:widowControl w:val="0"/>
              <w:rPr>
                <w:rFonts w:ascii="GHEA Grapalat" w:hAnsi="GHEA Grapalat" w:cs="Sylfaen"/>
              </w:rPr>
            </w:pPr>
          </w:p>
          <w:p w14:paraId="20A8F32B" w14:textId="77777777" w:rsidR="00C3421C" w:rsidRPr="00B138F3" w:rsidRDefault="00C3421C" w:rsidP="00415815">
            <w:pPr>
              <w:widowControl w:val="0"/>
              <w:jc w:val="right"/>
              <w:rPr>
                <w:rFonts w:ascii="GHEA Grapalat" w:hAnsi="GHEA Grapalat" w:cs="Tahoma"/>
              </w:rPr>
            </w:pPr>
            <w:r w:rsidRPr="00B138F3">
              <w:rPr>
                <w:rFonts w:ascii="GHEA Grapalat" w:hAnsi="GHEA Grapalat"/>
              </w:rPr>
              <w:t>/____________________/</w:t>
            </w:r>
          </w:p>
          <w:p w14:paraId="0C8577B7" w14:textId="77777777" w:rsidR="00C3421C" w:rsidRPr="00B138F3" w:rsidRDefault="00C3421C" w:rsidP="00415815">
            <w:pPr>
              <w:widowControl w:val="0"/>
              <w:rPr>
                <w:rFonts w:ascii="GHEA Grapalat" w:hAnsi="GHEA Grapalat" w:cs="Sylfaen"/>
              </w:rPr>
            </w:pPr>
          </w:p>
          <w:p w14:paraId="774E58B5" w14:textId="77777777" w:rsidR="00C3421C" w:rsidRPr="00B138F3" w:rsidRDefault="00C3421C" w:rsidP="00415815">
            <w:pPr>
              <w:widowControl w:val="0"/>
              <w:jc w:val="right"/>
              <w:rPr>
                <w:rFonts w:ascii="GHEA Grapalat" w:hAnsi="GHEA Grapalat" w:cs="Sylfaen"/>
              </w:rPr>
            </w:pPr>
            <w:r w:rsidRPr="00B138F3">
              <w:rPr>
                <w:rFonts w:ascii="GHEA Grapalat" w:hAnsi="GHEA Grapalat"/>
              </w:rPr>
              <w:t>/____________________/</w:t>
            </w:r>
          </w:p>
          <w:p w14:paraId="13ADFE8F" w14:textId="77777777" w:rsidR="00C3421C" w:rsidRPr="00B138F3" w:rsidRDefault="00C3421C" w:rsidP="00415815">
            <w:pPr>
              <w:widowControl w:val="0"/>
              <w:rPr>
                <w:rFonts w:ascii="GHEA Grapalat" w:hAnsi="GHEA Grapalat" w:cs="Sylfaen"/>
              </w:rPr>
            </w:pPr>
          </w:p>
          <w:p w14:paraId="150B6F85" w14:textId="77777777" w:rsidR="00C3421C" w:rsidRPr="00B138F3" w:rsidRDefault="00C3421C" w:rsidP="0041581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2C2044D" w14:textId="77777777" w:rsidR="00C3421C" w:rsidRPr="00B138F3" w:rsidRDefault="00C3421C" w:rsidP="0041581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82BE6A6" w14:textId="77777777" w:rsidR="00C3421C" w:rsidRPr="00B138F3" w:rsidRDefault="00C3421C" w:rsidP="0041581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73C3EB3" w14:textId="77777777" w:rsidR="00C3421C" w:rsidRPr="00B138F3" w:rsidRDefault="00C3421C" w:rsidP="00415815">
            <w:pPr>
              <w:widowControl w:val="0"/>
              <w:rPr>
                <w:rFonts w:ascii="GHEA Grapalat" w:hAnsi="GHEA Grapalat" w:cs="Sylfaen"/>
              </w:rPr>
            </w:pPr>
          </w:p>
          <w:p w14:paraId="0D3E5569" w14:textId="77777777" w:rsidR="00C3421C" w:rsidRPr="00B138F3" w:rsidRDefault="00C3421C" w:rsidP="00415815">
            <w:pPr>
              <w:widowControl w:val="0"/>
              <w:jc w:val="right"/>
              <w:rPr>
                <w:rFonts w:ascii="GHEA Grapalat" w:hAnsi="GHEA Grapalat" w:cs="Sylfaen"/>
              </w:rPr>
            </w:pPr>
            <w:r w:rsidRPr="00B138F3">
              <w:rPr>
                <w:rFonts w:ascii="GHEA Grapalat" w:hAnsi="GHEA Grapalat"/>
              </w:rPr>
              <w:t>/____________________/</w:t>
            </w:r>
          </w:p>
          <w:p w14:paraId="2B5F64B4" w14:textId="77777777" w:rsidR="00C3421C" w:rsidRPr="00B138F3" w:rsidRDefault="00C3421C" w:rsidP="00415815">
            <w:pPr>
              <w:widowControl w:val="0"/>
              <w:jc w:val="right"/>
              <w:rPr>
                <w:rFonts w:ascii="GHEA Grapalat" w:hAnsi="GHEA Grapalat" w:cs="Tahoma"/>
              </w:rPr>
            </w:pPr>
          </w:p>
          <w:p w14:paraId="05A712C7" w14:textId="77777777" w:rsidR="00C3421C" w:rsidRPr="00B138F3" w:rsidRDefault="00C3421C" w:rsidP="00415815">
            <w:pPr>
              <w:widowControl w:val="0"/>
              <w:jc w:val="right"/>
              <w:rPr>
                <w:rFonts w:ascii="GHEA Grapalat" w:hAnsi="GHEA Grapalat" w:cs="Sylfaen"/>
              </w:rPr>
            </w:pPr>
            <w:r w:rsidRPr="00B138F3">
              <w:rPr>
                <w:rFonts w:ascii="GHEA Grapalat" w:hAnsi="GHEA Grapalat"/>
              </w:rPr>
              <w:t>/____________________/</w:t>
            </w:r>
          </w:p>
          <w:p w14:paraId="75881769" w14:textId="77777777" w:rsidR="00C3421C" w:rsidRPr="00B138F3" w:rsidRDefault="00C3421C" w:rsidP="00415815">
            <w:pPr>
              <w:widowControl w:val="0"/>
              <w:rPr>
                <w:rFonts w:ascii="GHEA Grapalat" w:hAnsi="GHEA Grapalat" w:cs="Sylfaen"/>
              </w:rPr>
            </w:pPr>
          </w:p>
          <w:p w14:paraId="00F6FD0D" w14:textId="77777777" w:rsidR="00C3421C" w:rsidRPr="00B138F3" w:rsidRDefault="00C3421C" w:rsidP="0041581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8A2B75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9EE6721" w14:textId="77777777" w:rsidR="00C3421C" w:rsidRPr="00B138F3" w:rsidRDefault="00C3421C" w:rsidP="0041581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9F74CAB" w14:textId="77777777" w:rsidR="00C3421C" w:rsidRPr="00B138F3" w:rsidRDefault="00C3421C" w:rsidP="00415815">
            <w:pPr>
              <w:widowControl w:val="0"/>
              <w:rPr>
                <w:rFonts w:ascii="GHEA Grapalat" w:hAnsi="GHEA Grapalat"/>
              </w:rPr>
            </w:pPr>
          </w:p>
          <w:p w14:paraId="2F451F1A" w14:textId="77777777" w:rsidR="00C3421C" w:rsidRPr="00B138F3" w:rsidRDefault="00C3421C" w:rsidP="00415815">
            <w:pPr>
              <w:widowControl w:val="0"/>
              <w:jc w:val="right"/>
              <w:rPr>
                <w:rFonts w:ascii="GHEA Grapalat" w:hAnsi="GHEA Grapalat" w:cs="Tahoma"/>
              </w:rPr>
            </w:pPr>
            <w:r w:rsidRPr="00B138F3">
              <w:rPr>
                <w:rFonts w:ascii="GHEA Grapalat" w:hAnsi="GHEA Grapalat"/>
              </w:rPr>
              <w:t>/____________________/</w:t>
            </w:r>
          </w:p>
          <w:p w14:paraId="09C70044" w14:textId="77777777" w:rsidR="00C3421C" w:rsidRPr="00B138F3" w:rsidRDefault="00C3421C" w:rsidP="00415815">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3261DFAF" w14:textId="77777777" w:rsidR="00C3421C" w:rsidRPr="00B138F3" w:rsidRDefault="00C3421C" w:rsidP="00415815">
            <w:pPr>
              <w:widowControl w:val="0"/>
              <w:rPr>
                <w:rFonts w:ascii="GHEA Grapalat" w:hAnsi="GHEA Grapalat" w:cs="Tahoma"/>
              </w:rPr>
            </w:pPr>
          </w:p>
          <w:p w14:paraId="6FCF1224" w14:textId="77777777" w:rsidR="00C3421C" w:rsidRPr="00B138F3" w:rsidRDefault="00C3421C" w:rsidP="0041581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5F7D98C" w14:textId="77777777" w:rsidR="00C3421C" w:rsidRPr="00B138F3" w:rsidRDefault="00C3421C" w:rsidP="0041581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61D468" w14:textId="77777777" w:rsidR="00C3421C" w:rsidRPr="00B138F3" w:rsidRDefault="00C3421C" w:rsidP="00415815">
            <w:pPr>
              <w:widowControl w:val="0"/>
              <w:rPr>
                <w:rFonts w:ascii="GHEA Grapalat" w:hAnsi="GHEA Grapalat" w:cs="Tahoma"/>
              </w:rPr>
            </w:pPr>
          </w:p>
          <w:p w14:paraId="041E8010" w14:textId="77777777" w:rsidR="00C3421C" w:rsidRPr="00B138F3" w:rsidRDefault="00C3421C" w:rsidP="00415815">
            <w:pPr>
              <w:widowControl w:val="0"/>
              <w:jc w:val="right"/>
              <w:rPr>
                <w:rFonts w:ascii="GHEA Grapalat" w:hAnsi="GHEA Grapalat" w:cs="Tahoma"/>
              </w:rPr>
            </w:pPr>
            <w:r w:rsidRPr="00B138F3">
              <w:rPr>
                <w:rFonts w:ascii="GHEA Grapalat" w:hAnsi="GHEA Grapalat"/>
              </w:rPr>
              <w:t>/____________________/</w:t>
            </w:r>
          </w:p>
          <w:p w14:paraId="212396F8" w14:textId="77777777" w:rsidR="00C3421C" w:rsidRPr="00B138F3" w:rsidRDefault="00C3421C" w:rsidP="00415815">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6D636190" w14:textId="77777777" w:rsidR="00C3421C" w:rsidRPr="00B138F3" w:rsidRDefault="00C3421C" w:rsidP="00415815">
            <w:pPr>
              <w:widowControl w:val="0"/>
              <w:rPr>
                <w:rFonts w:ascii="GHEA Grapalat" w:hAnsi="GHEA Grapalat" w:cs="Arial"/>
              </w:rPr>
            </w:pPr>
          </w:p>
        </w:tc>
      </w:tr>
      <w:tr w:rsidR="00B138F3" w:rsidRPr="00B138F3" w14:paraId="290A2B9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56153E9" w14:textId="77777777" w:rsidR="00C3421C" w:rsidRPr="00B138F3" w:rsidRDefault="00C3421C" w:rsidP="0041581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71DCE569" w14:textId="77777777" w:rsidR="00C3421C" w:rsidRPr="00B138F3" w:rsidRDefault="00C3421C" w:rsidP="00415815">
            <w:pPr>
              <w:widowControl w:val="0"/>
              <w:rPr>
                <w:rFonts w:ascii="GHEA Grapalat" w:hAnsi="GHEA Grapalat" w:cs="Sylfaen"/>
              </w:rPr>
            </w:pPr>
          </w:p>
          <w:p w14:paraId="4259F032" w14:textId="77777777" w:rsidR="00C3421C" w:rsidRPr="00B138F3" w:rsidRDefault="00C3421C" w:rsidP="00415815">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F607C2B" w14:textId="77777777" w:rsidR="00C3421C" w:rsidRPr="00B138F3" w:rsidRDefault="00C3421C" w:rsidP="0041581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3883479" w14:textId="77777777" w:rsidR="00C3421C" w:rsidRPr="00B138F3" w:rsidRDefault="00C3421C" w:rsidP="00415815">
            <w:pPr>
              <w:widowControl w:val="0"/>
              <w:rPr>
                <w:rFonts w:ascii="GHEA Grapalat" w:hAnsi="GHEA Grapalat"/>
              </w:rPr>
            </w:pPr>
          </w:p>
          <w:p w14:paraId="1B51B7F0" w14:textId="77777777" w:rsidR="00C3421C" w:rsidRPr="00B138F3" w:rsidRDefault="00C3421C" w:rsidP="00415815">
            <w:pPr>
              <w:widowControl w:val="0"/>
              <w:jc w:val="right"/>
              <w:rPr>
                <w:rFonts w:ascii="GHEA Grapalat" w:hAnsi="GHEA Grapalat" w:cs="Sylfaen"/>
              </w:rPr>
            </w:pPr>
            <w:r w:rsidRPr="00B138F3">
              <w:rPr>
                <w:rFonts w:ascii="GHEA Grapalat" w:hAnsi="GHEA Grapalat"/>
              </w:rPr>
              <w:t>23.в Дата исполнения: "___" ___ 20___г.</w:t>
            </w:r>
          </w:p>
        </w:tc>
      </w:tr>
    </w:tbl>
    <w:p w14:paraId="0636D237" w14:textId="77777777" w:rsidR="00C3421C" w:rsidRPr="00B138F3" w:rsidRDefault="00C3421C" w:rsidP="00415815">
      <w:pPr>
        <w:widowControl w:val="0"/>
        <w:jc w:val="center"/>
        <w:rPr>
          <w:rFonts w:ascii="GHEA Grapalat" w:hAnsi="GHEA Grapalat" w:cs="Sylfaen"/>
        </w:rPr>
      </w:pPr>
    </w:p>
    <w:p w14:paraId="002B4EB8" w14:textId="77777777" w:rsidR="00C3421C" w:rsidRPr="00B138F3" w:rsidRDefault="00C3421C" w:rsidP="0041581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7787F1" w14:textId="77777777" w:rsidR="00C3421C" w:rsidRPr="00B138F3" w:rsidRDefault="00C3421C" w:rsidP="00415815">
      <w:pPr>
        <w:rPr>
          <w:rFonts w:ascii="GHEA Grapalat" w:hAnsi="GHEA Grapalat" w:cs="Sylfaen"/>
        </w:rPr>
      </w:pPr>
      <w:r w:rsidRPr="00B138F3">
        <w:rPr>
          <w:rFonts w:ascii="GHEA Grapalat" w:hAnsi="GHEA Grapalat" w:cs="Sylfaen"/>
        </w:rPr>
        <w:br w:type="page"/>
      </w:r>
    </w:p>
    <w:p w14:paraId="3CA6EAA4" w14:textId="77777777" w:rsidR="00C3421C" w:rsidRPr="00B138F3" w:rsidRDefault="00C3421C" w:rsidP="00415815">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249CA1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45F5D"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34B5144" w14:textId="77777777" w:rsidR="00C3421C" w:rsidRPr="00B138F3" w:rsidRDefault="00C3421C" w:rsidP="0041581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799FC8" w14:textId="77777777" w:rsidR="00C3421C" w:rsidRPr="00B138F3" w:rsidRDefault="00C3421C" w:rsidP="0041581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3F37BB8" w14:textId="77777777" w:rsidR="00C3421C" w:rsidRPr="00B138F3" w:rsidRDefault="00C3421C" w:rsidP="0041581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DE274C" w14:textId="77777777" w:rsidR="00C3421C" w:rsidRPr="00B138F3" w:rsidRDefault="00C3421C" w:rsidP="0041581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96665B" w14:textId="77777777" w:rsidR="00C3421C" w:rsidRPr="00B138F3" w:rsidRDefault="00C3421C" w:rsidP="0041581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E15913" w14:textId="77777777" w:rsidR="00C3421C" w:rsidRPr="00B138F3" w:rsidRDefault="00C3421C" w:rsidP="00415815">
            <w:pPr>
              <w:widowControl w:val="0"/>
              <w:jc w:val="center"/>
              <w:rPr>
                <w:rFonts w:ascii="GHEA Grapalat" w:hAnsi="GHEA Grapalat"/>
                <w:b/>
                <w:sz w:val="18"/>
                <w:szCs w:val="18"/>
              </w:rPr>
            </w:pPr>
            <w:r w:rsidRPr="00B138F3">
              <w:rPr>
                <w:rFonts w:ascii="GHEA Grapalat" w:hAnsi="GHEA Grapalat"/>
                <w:b/>
                <w:sz w:val="18"/>
                <w:szCs w:val="18"/>
              </w:rPr>
              <w:t>Сторона,</w:t>
            </w:r>
          </w:p>
          <w:p w14:paraId="1722E13B" w14:textId="77777777" w:rsidR="00C3421C" w:rsidRPr="00B138F3" w:rsidRDefault="00C3421C" w:rsidP="0041581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27582C" w14:textId="77777777" w:rsidR="00C3421C" w:rsidRPr="00B138F3" w:rsidRDefault="00C3421C" w:rsidP="0041581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6E4B40" w14:textId="77777777" w:rsidR="00C3421C" w:rsidRPr="00B138F3" w:rsidRDefault="00C3421C" w:rsidP="0041581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9086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AA74C" w14:textId="77777777" w:rsidR="00C3421C" w:rsidRPr="00B138F3" w:rsidRDefault="00C3421C" w:rsidP="0041581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5111BC" w14:textId="77777777" w:rsidR="00C3421C" w:rsidRPr="00B138F3" w:rsidRDefault="00C3421C" w:rsidP="0041581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222E58" w14:textId="77777777" w:rsidR="00C3421C" w:rsidRPr="00B138F3" w:rsidRDefault="00C3421C" w:rsidP="0041581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589FAA" w14:textId="77777777" w:rsidR="00C3421C" w:rsidRPr="00B138F3" w:rsidRDefault="00C3421C" w:rsidP="0041581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BF2115A" w14:textId="77777777" w:rsidR="00C3421C" w:rsidRPr="00B138F3" w:rsidRDefault="00C3421C" w:rsidP="0041581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0FBF6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D4BA8"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CC4666"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FB56CC8"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AF134"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A40260"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8E0F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63CCD"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F74C1A" w14:textId="77777777" w:rsidR="00C3421C" w:rsidRPr="00B138F3" w:rsidRDefault="00C3421C" w:rsidP="0041581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2F7429"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82641"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3071E4"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A574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F82CE"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79D886" w14:textId="77777777" w:rsidR="00C3421C" w:rsidRPr="00B138F3" w:rsidRDefault="00C3421C" w:rsidP="0041581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7475A8"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273DD"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7CB3CA36" w14:textId="77777777" w:rsidR="00C3421C" w:rsidRPr="00B138F3" w:rsidRDefault="00C3421C" w:rsidP="0041581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616D29"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BBBBD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514FA"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6828E5D" w14:textId="77777777" w:rsidR="00C3421C" w:rsidRPr="00B138F3" w:rsidRDefault="00C3421C" w:rsidP="0041581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99C73EE"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84BC0"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391ED9DF"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9900AC"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B321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ACFED"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E78878"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6B477A"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1CBAC"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0F2961"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B871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9DAC4"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BA5E3B"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BDCCC8"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5FC36"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31895825"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074394"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060A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B11FC"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4DB854"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A548CE"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6DBF5"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9106AB"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B99E98"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AEC1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256B0"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F848A10"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B13F68"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A7071"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187BF6"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586F32"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0916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E9084"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3AFAC8"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B3BAF9"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8C703"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32978ECA"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4DA6E8"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E64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0EA97"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85456EF"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97CB85"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765BD"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1B6D4E2"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11B80A"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41AD0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387EE"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F82A482"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EDCA32"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2B821"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E0EAD44"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19FD65"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E7C7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F884A"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DC5B44"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A63E7C"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7DB6A"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69261D"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F9BD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4EE17"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BEA3E4"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A20E26"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59F5C"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40BF5C8F"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4EAAC3"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43F2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E7096"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620310"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1C24C1"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AAC79"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027765D1"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89BDD2"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D8E7E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2D8EC"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138C010"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2CCFB2"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8CE1C"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77E383"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5FDC2D"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6F64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641B7"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F93DB87"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6599FEA"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88DA0"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3E271C"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95C1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671B9"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B25AB0F"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204B05"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AE04C" w14:textId="77777777" w:rsidR="00C3421C" w:rsidRPr="00DB7787" w:rsidRDefault="00C3421C" w:rsidP="00415815">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ABA997"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7EE3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D1575"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19CFEB3"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E3E0A8"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E7FBF"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0DE79FD3"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EB288A"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42AB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DA278" w14:textId="77777777" w:rsidR="00C3421C" w:rsidRPr="00B138F3" w:rsidDel="0010680B" w:rsidRDefault="00C3421C" w:rsidP="0041581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AE91C2"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1ABA35"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6717A" w14:textId="77777777" w:rsidR="00C3421C" w:rsidRPr="00B138F3" w:rsidRDefault="00C3421C" w:rsidP="0041581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11C1036" w14:textId="77777777" w:rsidR="00C3421C" w:rsidRPr="00B138F3" w:rsidRDefault="00C3421C" w:rsidP="0041581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CA6DEFA"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C5044D"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A653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B44AA"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44619CD"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58CAD4"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9FC83"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208EABB"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0B21EA2B"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212C1E"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56CC6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E6B2D"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F284AC"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D8A6D4"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50608"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284533DB"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E30EF6"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EC1A1E5"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CA02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ECEC4"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81EE89A"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CE4D04"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D4999"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0AD66CB"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74D6F75" w14:textId="77777777" w:rsidR="00C3421C" w:rsidRPr="00B138F3" w:rsidRDefault="00C3421C" w:rsidP="0041581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B9C322"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17FAAD8"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CCE50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C373D"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401B64"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267AB4F"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3E9B0"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2C8E5AB"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01FBE25"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7BBE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029E8"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FB4605A"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E149F1"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E75F2"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5FA51F"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4E78CB"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C7CD81D"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27A72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C13A1"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99E0BB"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4F2638"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A2CB3"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2611C0B2"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A3546" w14:textId="77777777" w:rsidR="00C3421C" w:rsidRPr="00B138F3" w:rsidRDefault="00C3421C" w:rsidP="00415815">
            <w:pPr>
              <w:widowControl w:val="0"/>
              <w:jc w:val="center"/>
              <w:rPr>
                <w:rFonts w:ascii="GHEA Grapalat" w:hAnsi="GHEA Grapalat"/>
                <w:sz w:val="18"/>
                <w:szCs w:val="18"/>
              </w:rPr>
            </w:pPr>
          </w:p>
        </w:tc>
      </w:tr>
      <w:tr w:rsidR="00B138F3" w:rsidRPr="00B138F3" w14:paraId="47B22C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F024E"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88557B"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44464C"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999B2"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7E99EB19"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DD0914" w14:textId="77777777" w:rsidR="00C3421C" w:rsidRPr="00B138F3" w:rsidRDefault="00C3421C" w:rsidP="00415815">
            <w:pPr>
              <w:widowControl w:val="0"/>
              <w:jc w:val="center"/>
              <w:rPr>
                <w:rFonts w:ascii="GHEA Grapalat" w:hAnsi="GHEA Grapalat"/>
                <w:sz w:val="18"/>
                <w:szCs w:val="18"/>
              </w:rPr>
            </w:pPr>
          </w:p>
        </w:tc>
      </w:tr>
      <w:tr w:rsidR="00B138F3" w:rsidRPr="00B138F3" w14:paraId="066C1F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D2A36"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BF91184"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21BBC2"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CF444"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51A3B908"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E4A11" w14:textId="77777777" w:rsidR="00C3421C" w:rsidRPr="00B138F3" w:rsidRDefault="00C3421C" w:rsidP="00415815">
            <w:pPr>
              <w:widowControl w:val="0"/>
              <w:jc w:val="center"/>
              <w:rPr>
                <w:rFonts w:ascii="GHEA Grapalat" w:hAnsi="GHEA Grapalat"/>
                <w:sz w:val="18"/>
                <w:szCs w:val="18"/>
              </w:rPr>
            </w:pPr>
          </w:p>
        </w:tc>
      </w:tr>
      <w:tr w:rsidR="00B138F3" w:rsidRPr="00B138F3" w14:paraId="38BAC0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918B3"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10582D6"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7936AB"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2F950"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2935EF0"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AADCDBE" w14:textId="77777777" w:rsidR="00C3421C" w:rsidRPr="00B138F3" w:rsidRDefault="00C3421C" w:rsidP="00415815">
            <w:pPr>
              <w:widowControl w:val="0"/>
              <w:jc w:val="center"/>
              <w:rPr>
                <w:rFonts w:ascii="GHEA Grapalat" w:hAnsi="GHEA Grapalat"/>
                <w:sz w:val="18"/>
                <w:szCs w:val="18"/>
              </w:rPr>
            </w:pPr>
          </w:p>
        </w:tc>
      </w:tr>
      <w:tr w:rsidR="00B138F3" w:rsidRPr="00B138F3" w14:paraId="6EFE44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6C29D"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A14E703"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EF402C"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DA8E8"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C5ACB7"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7FB98D" w14:textId="77777777" w:rsidR="00C3421C" w:rsidRPr="00B138F3" w:rsidRDefault="00C3421C" w:rsidP="00415815">
            <w:pPr>
              <w:widowControl w:val="0"/>
              <w:jc w:val="center"/>
              <w:rPr>
                <w:rFonts w:ascii="GHEA Grapalat" w:hAnsi="GHEA Grapalat"/>
                <w:sz w:val="18"/>
                <w:szCs w:val="18"/>
              </w:rPr>
            </w:pPr>
          </w:p>
        </w:tc>
      </w:tr>
      <w:tr w:rsidR="00FF3DE9" w:rsidRPr="00B138F3" w14:paraId="17E126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A4420"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344F6C"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9D7CD3B"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E938F6"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C3AF7C2" w14:textId="77777777" w:rsidR="00C3421C" w:rsidRPr="00B138F3" w:rsidRDefault="00C3421C" w:rsidP="0041581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3F7E67" w14:textId="77777777" w:rsidR="00C3421C" w:rsidRPr="00B138F3" w:rsidRDefault="00C3421C" w:rsidP="00415815">
            <w:pPr>
              <w:widowControl w:val="0"/>
              <w:jc w:val="center"/>
              <w:rPr>
                <w:rFonts w:ascii="GHEA Grapalat" w:hAnsi="GHEA Grapalat"/>
                <w:sz w:val="18"/>
                <w:szCs w:val="18"/>
              </w:rPr>
            </w:pPr>
          </w:p>
        </w:tc>
      </w:tr>
    </w:tbl>
    <w:p w14:paraId="3396E02C" w14:textId="77777777" w:rsidR="001005B0" w:rsidRPr="00B138F3" w:rsidRDefault="001005B0" w:rsidP="00415815">
      <w:pPr>
        <w:widowControl w:val="0"/>
        <w:jc w:val="center"/>
        <w:rPr>
          <w:rFonts w:ascii="GHEA Grapalat" w:hAnsi="GHEA Grapalat"/>
          <w:b/>
        </w:rPr>
      </w:pPr>
    </w:p>
    <w:p w14:paraId="3E22B979" w14:textId="77777777" w:rsidR="001005B0" w:rsidRPr="00B138F3" w:rsidRDefault="001005B0" w:rsidP="00415815">
      <w:pPr>
        <w:widowControl w:val="0"/>
        <w:jc w:val="center"/>
        <w:rPr>
          <w:rFonts w:ascii="GHEA Grapalat" w:hAnsi="GHEA Grapalat"/>
          <w:b/>
        </w:rPr>
      </w:pPr>
    </w:p>
    <w:p w14:paraId="5532275B" w14:textId="77777777" w:rsidR="001005B0" w:rsidRPr="00B138F3" w:rsidRDefault="001005B0" w:rsidP="00415815">
      <w:pPr>
        <w:widowControl w:val="0"/>
        <w:jc w:val="center"/>
        <w:rPr>
          <w:rFonts w:ascii="GHEA Grapalat" w:hAnsi="GHEA Grapalat"/>
          <w:b/>
        </w:rPr>
      </w:pPr>
    </w:p>
    <w:p w14:paraId="001CA415" w14:textId="77777777" w:rsidR="001005B0" w:rsidRPr="00B138F3" w:rsidRDefault="001005B0" w:rsidP="00415815">
      <w:pPr>
        <w:widowControl w:val="0"/>
        <w:jc w:val="center"/>
        <w:rPr>
          <w:rFonts w:ascii="GHEA Grapalat" w:hAnsi="GHEA Grapalat"/>
          <w:b/>
        </w:rPr>
      </w:pPr>
    </w:p>
    <w:p w14:paraId="65CF5AD2" w14:textId="77777777" w:rsidR="001005B0" w:rsidRPr="00B138F3" w:rsidRDefault="001005B0" w:rsidP="00415815">
      <w:pPr>
        <w:widowControl w:val="0"/>
        <w:jc w:val="center"/>
        <w:rPr>
          <w:rFonts w:ascii="GHEA Grapalat" w:hAnsi="GHEA Grapalat"/>
          <w:b/>
        </w:rPr>
      </w:pPr>
    </w:p>
    <w:p w14:paraId="5EDC1609" w14:textId="77777777" w:rsidR="001005B0" w:rsidRPr="00B138F3" w:rsidRDefault="001005B0" w:rsidP="00415815">
      <w:pPr>
        <w:widowControl w:val="0"/>
        <w:jc w:val="center"/>
        <w:rPr>
          <w:rFonts w:ascii="GHEA Grapalat" w:hAnsi="GHEA Grapalat"/>
          <w:b/>
        </w:rPr>
      </w:pPr>
    </w:p>
    <w:p w14:paraId="3C464723" w14:textId="77777777" w:rsidR="001005B0" w:rsidRPr="00B138F3" w:rsidRDefault="001005B0" w:rsidP="00415815">
      <w:pPr>
        <w:widowControl w:val="0"/>
        <w:jc w:val="center"/>
        <w:rPr>
          <w:rFonts w:ascii="GHEA Grapalat" w:hAnsi="GHEA Grapalat"/>
          <w:b/>
        </w:rPr>
      </w:pPr>
    </w:p>
    <w:p w14:paraId="6F23EAD2" w14:textId="77777777" w:rsidR="001005B0" w:rsidRPr="00B138F3" w:rsidRDefault="001005B0" w:rsidP="00415815">
      <w:pPr>
        <w:widowControl w:val="0"/>
        <w:jc w:val="center"/>
        <w:rPr>
          <w:rFonts w:ascii="GHEA Grapalat" w:hAnsi="GHEA Grapalat"/>
          <w:b/>
        </w:rPr>
      </w:pPr>
    </w:p>
    <w:p w14:paraId="4FF463B6" w14:textId="77777777" w:rsidR="001005B0" w:rsidRPr="00B138F3" w:rsidRDefault="001005B0" w:rsidP="00415815">
      <w:pPr>
        <w:widowControl w:val="0"/>
        <w:jc w:val="center"/>
        <w:rPr>
          <w:rFonts w:ascii="GHEA Grapalat" w:hAnsi="GHEA Grapalat"/>
          <w:b/>
        </w:rPr>
      </w:pPr>
    </w:p>
    <w:p w14:paraId="6DA22CD5" w14:textId="77777777" w:rsidR="001005B0" w:rsidRPr="00B138F3" w:rsidRDefault="001005B0" w:rsidP="00415815">
      <w:pPr>
        <w:widowControl w:val="0"/>
        <w:jc w:val="center"/>
        <w:rPr>
          <w:rFonts w:ascii="GHEA Grapalat" w:hAnsi="GHEA Grapalat"/>
          <w:b/>
        </w:rPr>
      </w:pPr>
    </w:p>
    <w:p w14:paraId="019EE0EB" w14:textId="77777777" w:rsidR="001005B0" w:rsidRPr="00B138F3" w:rsidRDefault="001005B0" w:rsidP="00415815">
      <w:pPr>
        <w:widowControl w:val="0"/>
        <w:jc w:val="center"/>
        <w:rPr>
          <w:rFonts w:ascii="GHEA Grapalat" w:hAnsi="GHEA Grapalat"/>
          <w:b/>
        </w:rPr>
      </w:pPr>
    </w:p>
    <w:p w14:paraId="47273C76" w14:textId="77777777" w:rsidR="001005B0" w:rsidRPr="00B138F3" w:rsidRDefault="001005B0" w:rsidP="00415815">
      <w:pPr>
        <w:widowControl w:val="0"/>
        <w:jc w:val="center"/>
        <w:rPr>
          <w:rFonts w:ascii="GHEA Grapalat" w:hAnsi="GHEA Grapalat"/>
          <w:b/>
        </w:rPr>
      </w:pPr>
    </w:p>
    <w:p w14:paraId="47475156" w14:textId="77777777" w:rsidR="001005B0" w:rsidRPr="00B138F3" w:rsidRDefault="001005B0" w:rsidP="00415815">
      <w:pPr>
        <w:widowControl w:val="0"/>
        <w:jc w:val="center"/>
        <w:rPr>
          <w:rFonts w:ascii="GHEA Grapalat" w:hAnsi="GHEA Grapalat"/>
          <w:b/>
        </w:rPr>
      </w:pPr>
    </w:p>
    <w:p w14:paraId="160826B6" w14:textId="77777777" w:rsidR="001005B0" w:rsidRPr="00B138F3" w:rsidRDefault="001005B0" w:rsidP="00415815">
      <w:pPr>
        <w:widowControl w:val="0"/>
        <w:jc w:val="center"/>
        <w:rPr>
          <w:rFonts w:ascii="GHEA Grapalat" w:hAnsi="GHEA Grapalat"/>
          <w:b/>
        </w:rPr>
      </w:pPr>
    </w:p>
    <w:p w14:paraId="51C1DF1F" w14:textId="77777777" w:rsidR="001005B0" w:rsidRPr="00B138F3" w:rsidRDefault="001005B0" w:rsidP="00415815">
      <w:pPr>
        <w:widowControl w:val="0"/>
        <w:jc w:val="center"/>
        <w:rPr>
          <w:rFonts w:ascii="GHEA Grapalat" w:hAnsi="GHEA Grapalat"/>
          <w:b/>
        </w:rPr>
      </w:pPr>
    </w:p>
    <w:p w14:paraId="15997B49" w14:textId="77777777" w:rsidR="001005B0" w:rsidRPr="00B138F3" w:rsidRDefault="001005B0" w:rsidP="00415815">
      <w:pPr>
        <w:widowControl w:val="0"/>
        <w:jc w:val="center"/>
        <w:rPr>
          <w:rFonts w:ascii="GHEA Grapalat" w:hAnsi="GHEA Grapalat"/>
          <w:b/>
        </w:rPr>
      </w:pPr>
    </w:p>
    <w:p w14:paraId="3C1B5CE3" w14:textId="77777777" w:rsidR="001005B0" w:rsidRPr="00B138F3" w:rsidRDefault="001005B0" w:rsidP="00415815">
      <w:pPr>
        <w:widowControl w:val="0"/>
        <w:jc w:val="center"/>
        <w:rPr>
          <w:rFonts w:ascii="GHEA Grapalat" w:hAnsi="GHEA Grapalat"/>
          <w:b/>
        </w:rPr>
      </w:pPr>
    </w:p>
    <w:p w14:paraId="4E3A6D8B" w14:textId="77777777" w:rsidR="003F41A3" w:rsidRDefault="003F41A3" w:rsidP="00415815">
      <w:pPr>
        <w:widowControl w:val="0"/>
        <w:ind w:firstLine="567"/>
        <w:jc w:val="right"/>
        <w:rPr>
          <w:rFonts w:ascii="GHEA Grapalat" w:hAnsi="GHEA Grapalat"/>
          <w:b/>
        </w:rPr>
      </w:pPr>
    </w:p>
    <w:p w14:paraId="5A795DC5" w14:textId="77777777" w:rsidR="003F41A3" w:rsidRDefault="003F41A3" w:rsidP="00415815">
      <w:pPr>
        <w:widowControl w:val="0"/>
        <w:ind w:firstLine="567"/>
        <w:jc w:val="right"/>
        <w:rPr>
          <w:rFonts w:ascii="GHEA Grapalat" w:hAnsi="GHEA Grapalat"/>
          <w:b/>
        </w:rPr>
      </w:pPr>
    </w:p>
    <w:p w14:paraId="4D2B85CF" w14:textId="77777777" w:rsidR="003F41A3" w:rsidRDefault="003F41A3" w:rsidP="00415815">
      <w:pPr>
        <w:widowControl w:val="0"/>
        <w:ind w:firstLine="567"/>
        <w:jc w:val="right"/>
        <w:rPr>
          <w:rFonts w:ascii="GHEA Grapalat" w:hAnsi="GHEA Grapalat"/>
          <w:b/>
        </w:rPr>
      </w:pPr>
    </w:p>
    <w:p w14:paraId="72BF26EB" w14:textId="77777777" w:rsidR="003F41A3" w:rsidRDefault="003F41A3" w:rsidP="00415815">
      <w:pPr>
        <w:widowControl w:val="0"/>
        <w:ind w:firstLine="567"/>
        <w:jc w:val="right"/>
        <w:rPr>
          <w:rFonts w:ascii="GHEA Grapalat" w:hAnsi="GHEA Grapalat"/>
          <w:b/>
        </w:rPr>
      </w:pPr>
    </w:p>
    <w:p w14:paraId="3560E53C" w14:textId="77777777" w:rsidR="003F41A3" w:rsidRDefault="003F41A3" w:rsidP="00415815">
      <w:pPr>
        <w:widowControl w:val="0"/>
        <w:ind w:firstLine="567"/>
        <w:jc w:val="right"/>
        <w:rPr>
          <w:rFonts w:ascii="GHEA Grapalat" w:hAnsi="GHEA Grapalat"/>
          <w:b/>
        </w:rPr>
      </w:pPr>
    </w:p>
    <w:p w14:paraId="7DA48110" w14:textId="77777777" w:rsidR="003F41A3" w:rsidRDefault="003F41A3" w:rsidP="00415815">
      <w:pPr>
        <w:widowControl w:val="0"/>
        <w:ind w:firstLine="567"/>
        <w:jc w:val="right"/>
        <w:rPr>
          <w:rFonts w:ascii="GHEA Grapalat" w:hAnsi="GHEA Grapalat"/>
          <w:b/>
        </w:rPr>
      </w:pPr>
    </w:p>
    <w:p w14:paraId="1212D810" w14:textId="77777777" w:rsidR="003F41A3" w:rsidRDefault="003F41A3" w:rsidP="00415815">
      <w:pPr>
        <w:widowControl w:val="0"/>
        <w:ind w:firstLine="567"/>
        <w:jc w:val="right"/>
        <w:rPr>
          <w:rFonts w:ascii="GHEA Grapalat" w:hAnsi="GHEA Grapalat"/>
          <w:b/>
        </w:rPr>
      </w:pPr>
    </w:p>
    <w:p w14:paraId="6EC73E7A" w14:textId="77777777" w:rsidR="003F41A3" w:rsidRDefault="003F41A3" w:rsidP="00415815">
      <w:pPr>
        <w:widowControl w:val="0"/>
        <w:ind w:firstLine="567"/>
        <w:jc w:val="right"/>
        <w:rPr>
          <w:rFonts w:ascii="GHEA Grapalat" w:hAnsi="GHEA Grapalat"/>
          <w:b/>
        </w:rPr>
      </w:pPr>
    </w:p>
    <w:p w14:paraId="6BF423FF" w14:textId="77777777" w:rsidR="003F41A3" w:rsidRDefault="003F41A3" w:rsidP="00415815">
      <w:pPr>
        <w:widowControl w:val="0"/>
        <w:ind w:firstLine="567"/>
        <w:jc w:val="right"/>
        <w:rPr>
          <w:rFonts w:ascii="GHEA Grapalat" w:hAnsi="GHEA Grapalat"/>
          <w:b/>
        </w:rPr>
      </w:pPr>
    </w:p>
    <w:p w14:paraId="34916002" w14:textId="77777777" w:rsidR="003F41A3" w:rsidRDefault="003F41A3" w:rsidP="00415815">
      <w:pPr>
        <w:widowControl w:val="0"/>
        <w:ind w:firstLine="567"/>
        <w:jc w:val="right"/>
        <w:rPr>
          <w:rFonts w:ascii="GHEA Grapalat" w:hAnsi="GHEA Grapalat"/>
          <w:b/>
        </w:rPr>
      </w:pPr>
    </w:p>
    <w:p w14:paraId="1B752727" w14:textId="77777777" w:rsidR="003F41A3" w:rsidRDefault="003F41A3" w:rsidP="00415815">
      <w:pPr>
        <w:widowControl w:val="0"/>
        <w:ind w:firstLine="567"/>
        <w:jc w:val="right"/>
        <w:rPr>
          <w:rFonts w:ascii="GHEA Grapalat" w:hAnsi="GHEA Grapalat"/>
          <w:b/>
        </w:rPr>
      </w:pPr>
    </w:p>
    <w:p w14:paraId="5ADFA05B" w14:textId="77777777" w:rsidR="003F41A3" w:rsidRDefault="003F41A3" w:rsidP="00415815">
      <w:pPr>
        <w:widowControl w:val="0"/>
        <w:ind w:firstLine="567"/>
        <w:jc w:val="right"/>
        <w:rPr>
          <w:rFonts w:ascii="GHEA Grapalat" w:hAnsi="GHEA Grapalat"/>
          <w:b/>
        </w:rPr>
      </w:pPr>
    </w:p>
    <w:p w14:paraId="4B56648E" w14:textId="77777777" w:rsidR="000A214C" w:rsidRPr="00B138F3" w:rsidRDefault="000A214C" w:rsidP="00415815">
      <w:pPr>
        <w:widowControl w:val="0"/>
        <w:jc w:val="right"/>
        <w:rPr>
          <w:rFonts w:ascii="GHEA Grapalat" w:hAnsi="GHEA Grapalat" w:cs="GHEA Grapalat"/>
          <w:i/>
        </w:rPr>
      </w:pPr>
      <w:r w:rsidRPr="00B138F3">
        <w:rPr>
          <w:rFonts w:ascii="GHEA Grapalat" w:hAnsi="GHEA Grapalat"/>
          <w:i/>
        </w:rPr>
        <w:lastRenderedPageBreak/>
        <w:t>Приложение № 5.1</w:t>
      </w:r>
    </w:p>
    <w:p w14:paraId="4C5C7D38" w14:textId="71186246" w:rsidR="000A214C" w:rsidRPr="00B138F3" w:rsidRDefault="003F41A3" w:rsidP="00415815">
      <w:pPr>
        <w:widowControl w:val="0"/>
        <w:jc w:val="right"/>
        <w:rPr>
          <w:rFonts w:ascii="GHEA Grapalat" w:hAnsi="GHEA Grapalat" w:cs="GHEA Grapalat"/>
          <w:i/>
        </w:rPr>
      </w:pPr>
      <w:r w:rsidRPr="00CA1A4D">
        <w:rPr>
          <w:rFonts w:ascii="GHEA Grapalat" w:hAnsi="GHEA Grapalat"/>
          <w:b/>
          <w:sz w:val="22"/>
        </w:rPr>
        <w:t>к Приглашению на запросе катировок</w:t>
      </w:r>
      <w:r w:rsidRPr="00CA1A4D">
        <w:rPr>
          <w:rFonts w:ascii="GHEA Grapalat" w:hAnsi="GHEA Grapalat" w:cs="Arial"/>
          <w:b/>
          <w:sz w:val="22"/>
        </w:rPr>
        <w:br/>
      </w:r>
      <w:r w:rsidRPr="00CA1A4D">
        <w:rPr>
          <w:rFonts w:ascii="GHEA Grapalat" w:hAnsi="GHEA Grapalat"/>
          <w:b/>
          <w:sz w:val="22"/>
        </w:rPr>
        <w:t xml:space="preserve">под кодом </w:t>
      </w:r>
      <w:r w:rsidR="009D6D77">
        <w:rPr>
          <w:rFonts w:ascii="GHEA Grapalat" w:hAnsi="GHEA Grapalat"/>
          <w:b/>
          <w:sz w:val="22"/>
          <w:lang w:val="it-IT"/>
        </w:rPr>
        <w:t>ԲՀՍ-ԳՀԱՊՁԲ-21/26</w:t>
      </w:r>
    </w:p>
    <w:p w14:paraId="133C9AD3" w14:textId="77777777" w:rsidR="00AF4211" w:rsidRPr="00B138F3" w:rsidRDefault="00AF4211" w:rsidP="00415815">
      <w:pPr>
        <w:widowControl w:val="0"/>
        <w:jc w:val="center"/>
        <w:rPr>
          <w:rFonts w:ascii="GHEA Grapalat" w:hAnsi="GHEA Grapalat"/>
          <w:b/>
        </w:rPr>
      </w:pPr>
    </w:p>
    <w:p w14:paraId="170C3D16" w14:textId="77777777" w:rsidR="000A214C" w:rsidRPr="00B138F3" w:rsidRDefault="000A214C" w:rsidP="0041581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B9043D1" w14:textId="77777777" w:rsidR="000A214C" w:rsidRPr="00B138F3" w:rsidRDefault="000A214C" w:rsidP="0041581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E52201B" w14:textId="77777777" w:rsidTr="00DE2AE3">
        <w:tc>
          <w:tcPr>
            <w:tcW w:w="4786" w:type="dxa"/>
          </w:tcPr>
          <w:p w14:paraId="7886860F" w14:textId="77777777" w:rsidR="000A214C" w:rsidRPr="00B138F3" w:rsidRDefault="000A214C" w:rsidP="00415815">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5BD1E52F" w14:textId="77777777" w:rsidR="000A214C" w:rsidRPr="00B138F3" w:rsidRDefault="000A214C" w:rsidP="0041581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14:paraId="4FA67217" w14:textId="77777777" w:rsidR="000A214C" w:rsidRPr="00B138F3" w:rsidRDefault="000A214C" w:rsidP="00415815">
      <w:pPr>
        <w:widowControl w:val="0"/>
        <w:rPr>
          <w:rFonts w:ascii="GHEA Grapalat" w:hAnsi="GHEA Grapalat" w:cs="GHEA Grapalat"/>
          <w:b/>
        </w:rPr>
      </w:pPr>
    </w:p>
    <w:p w14:paraId="3F73C4BB" w14:textId="77777777" w:rsidR="000A214C" w:rsidRPr="00B138F3" w:rsidRDefault="000A214C" w:rsidP="0041581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74F14BF" w14:textId="77777777" w:rsidR="000A214C" w:rsidRPr="00B138F3" w:rsidRDefault="000A214C" w:rsidP="00415815">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FDBC2EC" w14:textId="77777777" w:rsidR="000A214C" w:rsidRPr="00B138F3" w:rsidRDefault="000A214C" w:rsidP="0041581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D1A1E9" w14:textId="77777777" w:rsidR="000A214C" w:rsidRPr="00B138F3" w:rsidRDefault="000A214C" w:rsidP="0041581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13D611B" w14:textId="77777777" w:rsidR="000A214C" w:rsidRPr="00B138F3" w:rsidRDefault="000A214C" w:rsidP="0041581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C30D37" w14:textId="77777777" w:rsidR="000A214C" w:rsidRPr="00B138F3" w:rsidRDefault="000A214C" w:rsidP="00415815">
      <w:pPr>
        <w:widowControl w:val="0"/>
        <w:jc w:val="center"/>
        <w:rPr>
          <w:rFonts w:ascii="GHEA Grapalat" w:hAnsi="GHEA Grapalat" w:cs="GHEA Grapalat"/>
          <w:b/>
          <w:bCs/>
        </w:rPr>
      </w:pPr>
      <w:r w:rsidRPr="00B138F3">
        <w:rPr>
          <w:rFonts w:ascii="GHEA Grapalat" w:hAnsi="GHEA Grapalat"/>
          <w:b/>
        </w:rPr>
        <w:t>1. Предмет соглашения</w:t>
      </w:r>
    </w:p>
    <w:p w14:paraId="220A3172" w14:textId="552E480D" w:rsidR="000A214C" w:rsidRPr="00B138F3" w:rsidRDefault="000A214C" w:rsidP="003F41A3">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F41A3" w:rsidRPr="00CA1A4D">
        <w:rPr>
          <w:rFonts w:ascii="GHEA Grapalat" w:hAnsi="GHEA Grapalat"/>
          <w:spacing w:val="-6"/>
        </w:rPr>
        <w:t xml:space="preserve">Компания участвует в организованной </w:t>
      </w:r>
      <w:r w:rsidR="003F41A3" w:rsidRPr="00CA1A4D">
        <w:rPr>
          <w:rFonts w:ascii="GHEA Grapalat" w:hAnsi="GHEA Grapalat"/>
          <w:b/>
          <w:sz w:val="22"/>
        </w:rPr>
        <w:t>ОНКО «Специальной службы населения»</w:t>
      </w:r>
      <w:r w:rsidR="003F41A3" w:rsidRPr="00CA1A4D">
        <w:rPr>
          <w:rFonts w:ascii="GHEA Grapalat" w:hAnsi="GHEA Grapalat"/>
          <w:spacing w:val="-6"/>
          <w:sz w:val="22"/>
          <w:szCs w:val="22"/>
        </w:rPr>
        <w:t xml:space="preserve"> (далее — Заказчик) </w:t>
      </w:r>
      <w:r w:rsidR="003F41A3" w:rsidRPr="00CA1A4D">
        <w:rPr>
          <w:rFonts w:ascii="GHEA Grapalat" w:hAnsi="GHEA Grapalat"/>
          <w:sz w:val="22"/>
          <w:szCs w:val="22"/>
        </w:rPr>
        <w:t xml:space="preserve">процедуре закупок под кодом </w:t>
      </w:r>
      <w:r w:rsidR="009D6D77">
        <w:rPr>
          <w:rFonts w:ascii="GHEA Grapalat" w:hAnsi="GHEA Grapalat"/>
          <w:b/>
          <w:sz w:val="22"/>
          <w:lang w:val="es-ES"/>
        </w:rPr>
        <w:t>ԲՀՍ-ԳՀԱՊՁԲ-21/26</w:t>
      </w:r>
      <w:r w:rsidR="003F41A3" w:rsidRPr="00CA1A4D">
        <w:rPr>
          <w:rFonts w:ascii="GHEA Grapalat" w:hAnsi="GHEA Grapalat"/>
          <w:b/>
          <w:sz w:val="22"/>
          <w:lang w:val="es-ES"/>
        </w:rPr>
        <w:t>.</w:t>
      </w:r>
    </w:p>
    <w:p w14:paraId="7C179E47" w14:textId="77777777" w:rsidR="000A214C" w:rsidRPr="00B138F3" w:rsidRDefault="000A214C" w:rsidP="0041581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1200F04" w14:textId="77777777" w:rsidR="000A214C" w:rsidRPr="00B138F3" w:rsidRDefault="000A214C" w:rsidP="0041581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ECE4CB" w14:textId="77777777" w:rsidR="000A214C" w:rsidRPr="00B138F3" w:rsidRDefault="000A214C" w:rsidP="0041581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121F81" w14:textId="77777777" w:rsidR="000A214C" w:rsidRPr="00B138F3" w:rsidRDefault="000A214C" w:rsidP="0041581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4F76F3" w14:textId="77777777" w:rsidR="000A214C" w:rsidRPr="00B138F3" w:rsidRDefault="000A214C" w:rsidP="0041581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930F03" w14:textId="77777777" w:rsidR="000A214C" w:rsidRPr="00B138F3" w:rsidRDefault="000A214C" w:rsidP="0041581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9B3AB8C" w14:textId="77777777" w:rsidR="000A214C" w:rsidRPr="00B138F3" w:rsidRDefault="000A214C" w:rsidP="0041581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CC90250" w14:textId="77777777" w:rsidR="000A214C" w:rsidRPr="00B138F3" w:rsidRDefault="000A214C" w:rsidP="00415815">
      <w:pPr>
        <w:widowControl w:val="0"/>
        <w:tabs>
          <w:tab w:val="left" w:pos="1134"/>
        </w:tabs>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66A727B" w14:textId="77777777" w:rsidR="000A214C" w:rsidRPr="00B138F3" w:rsidRDefault="000A214C" w:rsidP="00415815">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CB6B419" w14:textId="77777777" w:rsidR="000A214C" w:rsidRPr="00B138F3" w:rsidRDefault="000A214C" w:rsidP="00415815">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Компании в результате уплаты Банком-плательщиком </w:t>
      </w:r>
      <w:r w:rsidRPr="00B138F3">
        <w:rPr>
          <w:rFonts w:ascii="GHEA Grapalat" w:hAnsi="GHEA Grapalat"/>
        </w:rPr>
        <w:lastRenderedPageBreak/>
        <w:t>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827EDA2" w14:textId="77777777" w:rsidR="000A214C" w:rsidRPr="00B138F3" w:rsidRDefault="000A214C" w:rsidP="00415815">
      <w:pPr>
        <w:widowControl w:val="0"/>
        <w:tabs>
          <w:tab w:val="left" w:pos="1134"/>
        </w:tabs>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D455CA" w14:textId="77777777" w:rsidR="000A214C" w:rsidRPr="00B138F3" w:rsidRDefault="000A214C" w:rsidP="00415815">
      <w:pPr>
        <w:widowControl w:val="0"/>
        <w:tabs>
          <w:tab w:val="left" w:pos="1134"/>
        </w:tabs>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2EBFCA1" w14:textId="77777777" w:rsidR="000A214C" w:rsidRPr="00B138F3" w:rsidRDefault="000A214C" w:rsidP="00415815">
      <w:pPr>
        <w:widowControl w:val="0"/>
        <w:jc w:val="center"/>
        <w:rPr>
          <w:rFonts w:ascii="GHEA Grapalat" w:hAnsi="GHEA Grapalat" w:cs="GHEA Grapalat"/>
          <w:b/>
          <w:bCs/>
        </w:rPr>
      </w:pPr>
      <w:r w:rsidRPr="00B138F3">
        <w:rPr>
          <w:rFonts w:ascii="GHEA Grapalat" w:hAnsi="GHEA Grapalat"/>
          <w:b/>
        </w:rPr>
        <w:t>2. Иные условия</w:t>
      </w:r>
    </w:p>
    <w:p w14:paraId="52476296" w14:textId="77777777" w:rsidR="00FE75E6" w:rsidRPr="00B253E1" w:rsidRDefault="000A214C" w:rsidP="00415815">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179DF3E1" w14:textId="77777777" w:rsidR="000A214C" w:rsidRPr="00B138F3" w:rsidRDefault="000A214C" w:rsidP="0041581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1A1BAFC" w14:textId="77777777" w:rsidR="000A214C" w:rsidRPr="00B138F3" w:rsidRDefault="000A214C" w:rsidP="0041581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48F0A85" w14:textId="77777777" w:rsidR="000A214C" w:rsidRPr="00B138F3" w:rsidDel="00A13215" w:rsidRDefault="000A214C" w:rsidP="0041581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937A45" w14:textId="77777777" w:rsidR="000A214C" w:rsidRPr="00B138F3" w:rsidRDefault="000A214C" w:rsidP="0041581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AC65666" w14:textId="77777777" w:rsidR="000A214C" w:rsidRPr="00B138F3" w:rsidRDefault="000A214C" w:rsidP="0041581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35ED5CC6" w14:textId="77777777" w:rsidR="000A214C" w:rsidRPr="00B138F3" w:rsidRDefault="000A214C" w:rsidP="00415815">
      <w:pPr>
        <w:widowControl w:val="0"/>
        <w:jc w:val="both"/>
        <w:rPr>
          <w:rFonts w:ascii="GHEA Grapalat" w:hAnsi="GHEA Grapalat"/>
        </w:rPr>
      </w:pPr>
      <w:r w:rsidRPr="00B138F3">
        <w:rPr>
          <w:rFonts w:ascii="GHEA Grapalat" w:hAnsi="GHEA Grapalat"/>
        </w:rPr>
        <w:t>_______________________________________</w:t>
      </w:r>
    </w:p>
    <w:p w14:paraId="6E0CE9F9" w14:textId="77777777" w:rsidR="000A214C" w:rsidRPr="00B138F3" w:rsidRDefault="000A214C" w:rsidP="00415815">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0078F1B1" w14:textId="77777777" w:rsidR="000A214C" w:rsidRPr="00B138F3" w:rsidRDefault="000A214C" w:rsidP="00415815">
      <w:pPr>
        <w:widowControl w:val="0"/>
        <w:jc w:val="both"/>
        <w:rPr>
          <w:rFonts w:ascii="GHEA Grapalat" w:hAnsi="GHEA Grapalat"/>
        </w:rPr>
      </w:pPr>
      <w:r w:rsidRPr="00B138F3">
        <w:rPr>
          <w:rFonts w:ascii="GHEA Grapalat" w:hAnsi="GHEA Grapalat"/>
        </w:rPr>
        <w:t>_______________________________________</w:t>
      </w:r>
    </w:p>
    <w:p w14:paraId="3ADCCD12" w14:textId="77777777" w:rsidR="000A214C" w:rsidRPr="00B138F3" w:rsidRDefault="000A214C" w:rsidP="00415815">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43B4071A" w14:textId="77777777" w:rsidR="000A214C" w:rsidRPr="00B138F3" w:rsidRDefault="000A214C" w:rsidP="00415815">
      <w:pPr>
        <w:widowControl w:val="0"/>
        <w:jc w:val="both"/>
        <w:rPr>
          <w:rFonts w:ascii="GHEA Grapalat" w:hAnsi="GHEA Grapalat"/>
        </w:rPr>
      </w:pPr>
      <w:r w:rsidRPr="00B138F3">
        <w:rPr>
          <w:rFonts w:ascii="GHEA Grapalat" w:hAnsi="GHEA Grapalat"/>
        </w:rPr>
        <w:t>_______________________________________</w:t>
      </w:r>
    </w:p>
    <w:p w14:paraId="6C815466" w14:textId="77777777" w:rsidR="000A214C" w:rsidRPr="00B138F3" w:rsidRDefault="000A214C" w:rsidP="00415815">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88FB2BC" w14:textId="77777777" w:rsidR="000A214C" w:rsidRPr="00B138F3" w:rsidRDefault="000A214C" w:rsidP="00415815">
      <w:pPr>
        <w:widowControl w:val="0"/>
        <w:jc w:val="both"/>
        <w:rPr>
          <w:rFonts w:ascii="GHEA Grapalat" w:hAnsi="GHEA Grapalat"/>
        </w:rPr>
      </w:pPr>
      <w:r w:rsidRPr="00B138F3">
        <w:rPr>
          <w:rFonts w:ascii="GHEA Grapalat" w:hAnsi="GHEA Grapalat"/>
        </w:rPr>
        <w:t>_______________________________________</w:t>
      </w:r>
    </w:p>
    <w:p w14:paraId="7BC89C80" w14:textId="77777777" w:rsidR="000A214C" w:rsidRPr="00B138F3" w:rsidRDefault="000A214C" w:rsidP="00415815">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28E245" w14:textId="77777777" w:rsidR="000A214C" w:rsidRPr="00B138F3" w:rsidRDefault="000A214C" w:rsidP="00415815">
      <w:pPr>
        <w:widowControl w:val="0"/>
        <w:jc w:val="both"/>
        <w:rPr>
          <w:rFonts w:ascii="GHEA Grapalat" w:hAnsi="GHEA Grapalat"/>
        </w:rPr>
      </w:pPr>
      <w:r w:rsidRPr="00B138F3">
        <w:rPr>
          <w:rFonts w:ascii="GHEA Grapalat" w:hAnsi="GHEA Grapalat"/>
        </w:rPr>
        <w:t>_______________________________________</w:t>
      </w:r>
    </w:p>
    <w:p w14:paraId="6D7D5000" w14:textId="77777777" w:rsidR="000A214C" w:rsidRPr="00B138F3" w:rsidRDefault="000A214C" w:rsidP="00415815">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B72EF28" w14:textId="77777777" w:rsidR="000A214C" w:rsidRPr="00B138F3" w:rsidRDefault="000A214C" w:rsidP="00415815">
      <w:pPr>
        <w:widowControl w:val="0"/>
        <w:jc w:val="both"/>
        <w:rPr>
          <w:rFonts w:ascii="GHEA Grapalat" w:hAnsi="GHEA Grapalat"/>
        </w:rPr>
      </w:pPr>
      <w:r w:rsidRPr="00B138F3">
        <w:rPr>
          <w:rFonts w:ascii="GHEA Grapalat" w:hAnsi="GHEA Grapalat"/>
        </w:rPr>
        <w:t>_______________________________________</w:t>
      </w:r>
    </w:p>
    <w:p w14:paraId="034DC5C0" w14:textId="77777777" w:rsidR="000A214C" w:rsidRPr="00B138F3" w:rsidRDefault="000A214C" w:rsidP="00415815">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9A7FFBC" w14:textId="77777777" w:rsidR="000A214C" w:rsidRPr="00B138F3" w:rsidRDefault="00632AC2" w:rsidP="0041581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F1594B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AB6DA" w14:textId="77777777" w:rsidR="00BE2572" w:rsidRPr="00B138F3" w:rsidRDefault="00BE2572" w:rsidP="00415815">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15D32D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75AA5" w14:textId="77777777" w:rsidR="00BE2572" w:rsidRPr="00B138F3" w:rsidRDefault="00BE2572" w:rsidP="00415815">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136589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39C0C" w14:textId="77777777" w:rsidR="00BE2572" w:rsidRPr="00B138F3" w:rsidRDefault="00BE2572" w:rsidP="00415815">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98E69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09535" w14:textId="77777777" w:rsidR="00BE2572" w:rsidRPr="00B138F3" w:rsidRDefault="00BE2572" w:rsidP="00415815">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40771C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44FD5" w14:textId="77777777" w:rsidR="00BE2572" w:rsidRPr="00B138F3" w:rsidRDefault="00BE2572" w:rsidP="00415815">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193B63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49923" w14:textId="77777777" w:rsidR="00BE2572" w:rsidRPr="00B138F3" w:rsidRDefault="00BE2572" w:rsidP="00415815">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4C3A2B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36342" w14:textId="77777777" w:rsidR="00BE2572" w:rsidRPr="00B138F3" w:rsidRDefault="00BE2572" w:rsidP="00415815">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E5AB86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4E6E5" w14:textId="77777777" w:rsidR="00BE2572" w:rsidRPr="00B138F3" w:rsidRDefault="00BE2572" w:rsidP="00415815">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41A3" w:rsidRPr="00B138F3" w14:paraId="186F6D0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23A9E" w14:textId="3129DFCE" w:rsidR="003F41A3" w:rsidRPr="00B138F3" w:rsidRDefault="003F41A3" w:rsidP="003F41A3">
            <w:pPr>
              <w:widowControl w:val="0"/>
              <w:tabs>
                <w:tab w:val="left" w:pos="855"/>
              </w:tabs>
              <w:rPr>
                <w:rFonts w:ascii="GHEA Grapalat" w:hAnsi="GHEA Grapalat"/>
              </w:rPr>
            </w:pPr>
            <w:r w:rsidRPr="00CA1A4D">
              <w:rPr>
                <w:rFonts w:ascii="GHEA Grapalat" w:hAnsi="GHEA Grapalat"/>
              </w:rPr>
              <w:t>9.</w:t>
            </w:r>
            <w:r w:rsidRPr="00CA1A4D">
              <w:rPr>
                <w:rFonts w:ascii="GHEA Grapalat" w:hAnsi="GHEA Grapalat"/>
              </w:rPr>
              <w:tab/>
              <w:t>Наименование, или имя, фамилия бенефициара:</w:t>
            </w:r>
            <w:r w:rsidRPr="00CA1A4D">
              <w:rPr>
                <w:rFonts w:ascii="GHEA Grapalat" w:hAnsi="GHEA Grapalat"/>
                <w:sz w:val="20"/>
                <w:szCs w:val="20"/>
              </w:rPr>
              <w:t xml:space="preserve"> ОНКО «Специальной службы населения»</w:t>
            </w:r>
          </w:p>
        </w:tc>
      </w:tr>
      <w:tr w:rsidR="003F41A3" w:rsidRPr="00B138F3" w14:paraId="48D0DB4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69723" w14:textId="579FFE46" w:rsidR="003F41A3" w:rsidRPr="00B138F3" w:rsidRDefault="003F41A3" w:rsidP="003F41A3">
            <w:pPr>
              <w:widowControl w:val="0"/>
              <w:tabs>
                <w:tab w:val="left" w:pos="855"/>
              </w:tabs>
              <w:rPr>
                <w:rFonts w:ascii="GHEA Grapalat" w:hAnsi="GHEA Grapalat"/>
              </w:rPr>
            </w:pPr>
            <w:r w:rsidRPr="00CA1A4D">
              <w:rPr>
                <w:rFonts w:ascii="GHEA Grapalat" w:hAnsi="GHEA Grapalat"/>
              </w:rPr>
              <w:t>10.</w:t>
            </w:r>
            <w:r w:rsidRPr="00CA1A4D">
              <w:rPr>
                <w:rFonts w:ascii="GHEA Grapalat" w:hAnsi="GHEA Grapalat"/>
              </w:rPr>
              <w:tab/>
              <w:t>НЗОУ бенефициара (не заполняется)</w:t>
            </w:r>
          </w:p>
        </w:tc>
      </w:tr>
      <w:tr w:rsidR="003F41A3" w:rsidRPr="00B138F3" w14:paraId="318798C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90A2A" w14:textId="596BF189" w:rsidR="003F41A3" w:rsidRPr="00B138F3" w:rsidRDefault="003F41A3" w:rsidP="003F41A3">
            <w:pPr>
              <w:widowControl w:val="0"/>
              <w:tabs>
                <w:tab w:val="left" w:pos="855"/>
              </w:tabs>
              <w:rPr>
                <w:rFonts w:ascii="GHEA Grapalat" w:hAnsi="GHEA Grapalat"/>
              </w:rPr>
            </w:pPr>
            <w:r w:rsidRPr="00CA1A4D">
              <w:rPr>
                <w:rFonts w:ascii="GHEA Grapalat" w:hAnsi="GHEA Grapalat"/>
              </w:rPr>
              <w:t>11.</w:t>
            </w:r>
            <w:r w:rsidRPr="00CA1A4D">
              <w:rPr>
                <w:rFonts w:ascii="GHEA Grapalat" w:hAnsi="GHEA Grapalat"/>
              </w:rPr>
              <w:tab/>
              <w:t>УНН бенефициара:</w:t>
            </w:r>
            <w:r w:rsidRPr="00CA1A4D">
              <w:rPr>
                <w:rFonts w:ascii="GHEA Grapalat" w:hAnsi="GHEA Grapalat"/>
                <w:i/>
              </w:rPr>
              <w:t>02523863</w:t>
            </w:r>
          </w:p>
        </w:tc>
      </w:tr>
      <w:tr w:rsidR="003F41A3" w:rsidRPr="00B138F3" w14:paraId="4A18B41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D6BAE" w14:textId="21B93870" w:rsidR="003F41A3" w:rsidRPr="00B138F3" w:rsidRDefault="003F41A3" w:rsidP="003F41A3">
            <w:pPr>
              <w:widowControl w:val="0"/>
              <w:tabs>
                <w:tab w:val="left" w:pos="855"/>
              </w:tabs>
              <w:rPr>
                <w:rFonts w:ascii="GHEA Grapalat" w:hAnsi="GHEA Grapalat"/>
              </w:rPr>
            </w:pPr>
            <w:r w:rsidRPr="00CA1A4D">
              <w:rPr>
                <w:rFonts w:ascii="GHEA Grapalat" w:hAnsi="GHEA Grapalat"/>
              </w:rPr>
              <w:t>12.</w:t>
            </w:r>
            <w:r w:rsidRPr="00CA1A4D">
              <w:rPr>
                <w:rFonts w:ascii="GHEA Grapalat" w:hAnsi="GHEA Grapalat"/>
              </w:rPr>
              <w:tab/>
              <w:t>Обслуживающая бенефициара Финансовая организация (банк):</w:t>
            </w:r>
            <w:r w:rsidRPr="00CA1A4D">
              <w:rPr>
                <w:rFonts w:ascii="GHEA Grapalat" w:hAnsi="GHEA Grapalat"/>
                <w:i/>
              </w:rPr>
              <w:t xml:space="preserve"> </w:t>
            </w:r>
            <w:r>
              <w:rPr>
                <w:rFonts w:ascii="GHEA Grapalat" w:hAnsi="GHEA Grapalat"/>
                <w:i/>
              </w:rPr>
              <w:t>“АМИОБАНК” ЗАО</w:t>
            </w:r>
          </w:p>
        </w:tc>
      </w:tr>
      <w:tr w:rsidR="003F41A3" w:rsidRPr="00B138F3" w14:paraId="78A0FF1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109C8" w14:textId="5A6B4D96" w:rsidR="003F41A3" w:rsidRPr="00B138F3" w:rsidRDefault="003F41A3" w:rsidP="003F41A3">
            <w:pPr>
              <w:widowControl w:val="0"/>
              <w:tabs>
                <w:tab w:val="left" w:pos="855"/>
              </w:tabs>
              <w:rPr>
                <w:rFonts w:ascii="GHEA Grapalat" w:hAnsi="GHEA Grapalat"/>
              </w:rPr>
            </w:pPr>
            <w:r w:rsidRPr="00CA1A4D">
              <w:rPr>
                <w:rFonts w:ascii="GHEA Grapalat" w:hAnsi="GHEA Grapalat"/>
              </w:rPr>
              <w:t>13.</w:t>
            </w:r>
            <w:r w:rsidRPr="00CA1A4D">
              <w:rPr>
                <w:rFonts w:ascii="GHEA Grapalat" w:hAnsi="GHEA Grapalat"/>
              </w:rPr>
              <w:tab/>
              <w:t>Номер счета бенефициара (сч.№)</w:t>
            </w:r>
            <w:r w:rsidRPr="00CA1A4D">
              <w:rPr>
                <w:rFonts w:ascii="GHEA Grapalat" w:hAnsi="GHEA Grapalat"/>
                <w:lang w:val="en-US"/>
              </w:rPr>
              <w:t xml:space="preserve">: </w:t>
            </w:r>
            <w:r>
              <w:rPr>
                <w:rFonts w:ascii="GHEA Grapalat" w:hAnsi="GHEA Grapalat"/>
                <w:i/>
              </w:rPr>
              <w:t>1150013248848847</w:t>
            </w:r>
          </w:p>
        </w:tc>
      </w:tr>
      <w:tr w:rsidR="00B138F3" w:rsidRPr="00B138F3" w14:paraId="0FBEEA3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61EF8" w14:textId="77777777" w:rsidR="00BE2572" w:rsidRPr="00B138F3" w:rsidRDefault="00BE2572" w:rsidP="00415815">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2DA541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CC6FB" w14:textId="77777777" w:rsidR="00BE2572" w:rsidRPr="00B138F3" w:rsidRDefault="00BE2572" w:rsidP="00415815">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333D14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8C614" w14:textId="77777777" w:rsidR="00BE2572" w:rsidRPr="00B138F3" w:rsidRDefault="00BE2572" w:rsidP="00415815">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D08113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116E4" w14:textId="77777777" w:rsidR="00BE2572" w:rsidRPr="00B138F3" w:rsidRDefault="00BE2572" w:rsidP="00415815">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47A9B3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988E9B4" w14:textId="77777777" w:rsidR="00BE2572" w:rsidRPr="00B138F3" w:rsidRDefault="00BE2572" w:rsidP="00415815">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A3E6CE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1A4DC" w14:textId="77777777" w:rsidR="00BE2572" w:rsidRPr="00B138F3" w:rsidRDefault="00BE2572" w:rsidP="00415815">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991B59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3CF3A" w14:textId="77777777" w:rsidR="00BE2572" w:rsidRPr="00B138F3" w:rsidRDefault="00BE2572" w:rsidP="00415815">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C295DC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5F053AD" w14:textId="77777777" w:rsidR="00BE2572" w:rsidRPr="00B138F3" w:rsidRDefault="00BE2572" w:rsidP="0041581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C6C3F4" w14:textId="77777777" w:rsidR="00BE2572" w:rsidRPr="00B138F3" w:rsidRDefault="00BE2572" w:rsidP="00415815">
            <w:pPr>
              <w:widowControl w:val="0"/>
              <w:rPr>
                <w:rFonts w:ascii="GHEA Grapalat" w:hAnsi="GHEA Grapalat" w:cs="Sylfaen"/>
              </w:rPr>
            </w:pPr>
          </w:p>
          <w:p w14:paraId="475832A5" w14:textId="77777777" w:rsidR="00BE2572" w:rsidRPr="00B138F3" w:rsidRDefault="00BE2572" w:rsidP="00415815">
            <w:pPr>
              <w:widowControl w:val="0"/>
              <w:jc w:val="right"/>
              <w:rPr>
                <w:rFonts w:ascii="GHEA Grapalat" w:hAnsi="GHEA Grapalat" w:cs="Tahoma"/>
              </w:rPr>
            </w:pPr>
            <w:r w:rsidRPr="00B138F3">
              <w:rPr>
                <w:rFonts w:ascii="GHEA Grapalat" w:hAnsi="GHEA Grapalat"/>
              </w:rPr>
              <w:t>/____________________/</w:t>
            </w:r>
          </w:p>
          <w:p w14:paraId="1D9BB6F7" w14:textId="77777777" w:rsidR="00BE2572" w:rsidRPr="00B138F3" w:rsidRDefault="00BE2572" w:rsidP="00415815">
            <w:pPr>
              <w:widowControl w:val="0"/>
              <w:rPr>
                <w:rFonts w:ascii="GHEA Grapalat" w:hAnsi="GHEA Grapalat" w:cs="Sylfaen"/>
              </w:rPr>
            </w:pPr>
          </w:p>
          <w:p w14:paraId="79C6DF18" w14:textId="77777777" w:rsidR="00BE2572" w:rsidRPr="00B138F3" w:rsidRDefault="00BE2572" w:rsidP="00415815">
            <w:pPr>
              <w:widowControl w:val="0"/>
              <w:jc w:val="right"/>
              <w:rPr>
                <w:rFonts w:ascii="GHEA Grapalat" w:hAnsi="GHEA Grapalat" w:cs="Sylfaen"/>
              </w:rPr>
            </w:pPr>
            <w:r w:rsidRPr="00B138F3">
              <w:rPr>
                <w:rFonts w:ascii="GHEA Grapalat" w:hAnsi="GHEA Grapalat"/>
              </w:rPr>
              <w:t>/____________________/</w:t>
            </w:r>
          </w:p>
          <w:p w14:paraId="5D6992DA" w14:textId="77777777" w:rsidR="00BE2572" w:rsidRPr="00B138F3" w:rsidRDefault="00BE2572" w:rsidP="00415815">
            <w:pPr>
              <w:widowControl w:val="0"/>
              <w:rPr>
                <w:rFonts w:ascii="GHEA Grapalat" w:hAnsi="GHEA Grapalat" w:cs="Sylfaen"/>
              </w:rPr>
            </w:pPr>
          </w:p>
          <w:p w14:paraId="3633AE35" w14:textId="77777777" w:rsidR="00BE2572" w:rsidRPr="00B138F3" w:rsidRDefault="00BE2572" w:rsidP="0041581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7AEE824" w14:textId="77777777" w:rsidR="00BE2572" w:rsidRPr="00B138F3" w:rsidRDefault="00BE2572" w:rsidP="0041581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C0C9276" w14:textId="77777777" w:rsidR="00BE2572" w:rsidRPr="00B138F3" w:rsidRDefault="00BE2572" w:rsidP="0041581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95B6333" w14:textId="77777777" w:rsidR="00BE2572" w:rsidRPr="00B138F3" w:rsidRDefault="00BE2572" w:rsidP="00415815">
            <w:pPr>
              <w:widowControl w:val="0"/>
              <w:rPr>
                <w:rFonts w:ascii="GHEA Grapalat" w:hAnsi="GHEA Grapalat" w:cs="Sylfaen"/>
              </w:rPr>
            </w:pPr>
          </w:p>
          <w:p w14:paraId="21F98D6C" w14:textId="77777777" w:rsidR="00BE2572" w:rsidRPr="00B138F3" w:rsidRDefault="00BE2572" w:rsidP="00415815">
            <w:pPr>
              <w:widowControl w:val="0"/>
              <w:jc w:val="right"/>
              <w:rPr>
                <w:rFonts w:ascii="GHEA Grapalat" w:hAnsi="GHEA Grapalat" w:cs="Sylfaen"/>
              </w:rPr>
            </w:pPr>
            <w:r w:rsidRPr="00B138F3">
              <w:rPr>
                <w:rFonts w:ascii="GHEA Grapalat" w:hAnsi="GHEA Grapalat"/>
              </w:rPr>
              <w:t>/____________________/</w:t>
            </w:r>
          </w:p>
          <w:p w14:paraId="7DB31F4E" w14:textId="77777777" w:rsidR="00BE2572" w:rsidRPr="00B138F3" w:rsidRDefault="00BE2572" w:rsidP="00415815">
            <w:pPr>
              <w:widowControl w:val="0"/>
              <w:jc w:val="right"/>
              <w:rPr>
                <w:rFonts w:ascii="GHEA Grapalat" w:hAnsi="GHEA Grapalat" w:cs="Tahoma"/>
              </w:rPr>
            </w:pPr>
          </w:p>
          <w:p w14:paraId="5BC4E094" w14:textId="77777777" w:rsidR="00BE2572" w:rsidRPr="00B138F3" w:rsidRDefault="00BE2572" w:rsidP="00415815">
            <w:pPr>
              <w:widowControl w:val="0"/>
              <w:jc w:val="right"/>
              <w:rPr>
                <w:rFonts w:ascii="GHEA Grapalat" w:hAnsi="GHEA Grapalat" w:cs="Sylfaen"/>
              </w:rPr>
            </w:pPr>
            <w:r w:rsidRPr="00B138F3">
              <w:rPr>
                <w:rFonts w:ascii="GHEA Grapalat" w:hAnsi="GHEA Grapalat"/>
              </w:rPr>
              <w:t>/____________________/</w:t>
            </w:r>
          </w:p>
          <w:p w14:paraId="2AE887AD" w14:textId="77777777" w:rsidR="00BE2572" w:rsidRPr="00B138F3" w:rsidRDefault="00BE2572" w:rsidP="00415815">
            <w:pPr>
              <w:widowControl w:val="0"/>
              <w:rPr>
                <w:rFonts w:ascii="GHEA Grapalat" w:hAnsi="GHEA Grapalat" w:cs="Sylfaen"/>
              </w:rPr>
            </w:pPr>
          </w:p>
          <w:p w14:paraId="35A9BFA1" w14:textId="77777777" w:rsidR="00BE2572" w:rsidRPr="00B138F3" w:rsidRDefault="00BE2572" w:rsidP="0041581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2E6442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9FF7069" w14:textId="77777777" w:rsidR="00BE2572" w:rsidRPr="00B138F3" w:rsidRDefault="00BE2572" w:rsidP="0041581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88532D" w14:textId="77777777" w:rsidR="00BE2572" w:rsidRPr="00B138F3" w:rsidRDefault="00BE2572" w:rsidP="00415815">
            <w:pPr>
              <w:widowControl w:val="0"/>
              <w:rPr>
                <w:rFonts w:ascii="GHEA Grapalat" w:hAnsi="GHEA Grapalat"/>
              </w:rPr>
            </w:pPr>
          </w:p>
          <w:p w14:paraId="13EB8F76" w14:textId="77777777" w:rsidR="00BE2572" w:rsidRPr="00B138F3" w:rsidRDefault="00BE2572" w:rsidP="00415815">
            <w:pPr>
              <w:widowControl w:val="0"/>
              <w:jc w:val="right"/>
              <w:rPr>
                <w:rFonts w:ascii="GHEA Grapalat" w:hAnsi="GHEA Grapalat" w:cs="Tahoma"/>
              </w:rPr>
            </w:pPr>
            <w:r w:rsidRPr="00B138F3">
              <w:rPr>
                <w:rFonts w:ascii="GHEA Grapalat" w:hAnsi="GHEA Grapalat"/>
              </w:rPr>
              <w:t>/____________________/</w:t>
            </w:r>
          </w:p>
          <w:p w14:paraId="4EEB587D" w14:textId="77777777" w:rsidR="00BE2572" w:rsidRPr="00B138F3" w:rsidRDefault="00BE2572" w:rsidP="00415815">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35AE9D36" w14:textId="77777777" w:rsidR="00BE2572" w:rsidRPr="00B138F3" w:rsidRDefault="00BE2572" w:rsidP="00415815">
            <w:pPr>
              <w:widowControl w:val="0"/>
              <w:rPr>
                <w:rFonts w:ascii="GHEA Grapalat" w:hAnsi="GHEA Grapalat" w:cs="Tahoma"/>
              </w:rPr>
            </w:pPr>
          </w:p>
          <w:p w14:paraId="06D1E661" w14:textId="77777777" w:rsidR="00BE2572" w:rsidRPr="00B138F3" w:rsidRDefault="00BE2572" w:rsidP="0041581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D7FCED6" w14:textId="77777777" w:rsidR="00BE2572" w:rsidRPr="00B138F3" w:rsidRDefault="00BE2572" w:rsidP="0041581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B2EB909" w14:textId="77777777" w:rsidR="00BE2572" w:rsidRPr="00B138F3" w:rsidRDefault="00BE2572" w:rsidP="00415815">
            <w:pPr>
              <w:widowControl w:val="0"/>
              <w:rPr>
                <w:rFonts w:ascii="GHEA Grapalat" w:hAnsi="GHEA Grapalat" w:cs="Tahoma"/>
              </w:rPr>
            </w:pPr>
          </w:p>
          <w:p w14:paraId="7A7D918A" w14:textId="77777777" w:rsidR="00BE2572" w:rsidRPr="00B138F3" w:rsidRDefault="00BE2572" w:rsidP="00415815">
            <w:pPr>
              <w:widowControl w:val="0"/>
              <w:jc w:val="right"/>
              <w:rPr>
                <w:rFonts w:ascii="GHEA Grapalat" w:hAnsi="GHEA Grapalat" w:cs="Tahoma"/>
              </w:rPr>
            </w:pPr>
            <w:r w:rsidRPr="00B138F3">
              <w:rPr>
                <w:rFonts w:ascii="GHEA Grapalat" w:hAnsi="GHEA Grapalat"/>
              </w:rPr>
              <w:t>/____________________/</w:t>
            </w:r>
          </w:p>
          <w:p w14:paraId="3E456454" w14:textId="77777777" w:rsidR="00BE2572" w:rsidRPr="00B138F3" w:rsidRDefault="00BE2572" w:rsidP="00415815">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0726B479" w14:textId="77777777" w:rsidR="00BE2572" w:rsidRPr="00B138F3" w:rsidRDefault="00BE2572" w:rsidP="00415815">
            <w:pPr>
              <w:widowControl w:val="0"/>
              <w:rPr>
                <w:rFonts w:ascii="GHEA Grapalat" w:hAnsi="GHEA Grapalat" w:cs="Arial"/>
              </w:rPr>
            </w:pPr>
          </w:p>
        </w:tc>
      </w:tr>
      <w:tr w:rsidR="00B138F3" w:rsidRPr="00B138F3" w14:paraId="0739BF3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6D13682" w14:textId="77777777" w:rsidR="00BE2572" w:rsidRPr="00B138F3" w:rsidRDefault="00BE2572" w:rsidP="0041581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324BE78" w14:textId="77777777" w:rsidR="00BE2572" w:rsidRPr="00B138F3" w:rsidRDefault="00BE2572" w:rsidP="00415815">
            <w:pPr>
              <w:widowControl w:val="0"/>
              <w:rPr>
                <w:rFonts w:ascii="GHEA Grapalat" w:hAnsi="GHEA Grapalat" w:cs="Sylfaen"/>
              </w:rPr>
            </w:pPr>
          </w:p>
          <w:p w14:paraId="53ABBFA2" w14:textId="77777777" w:rsidR="00BE2572" w:rsidRPr="00B138F3" w:rsidRDefault="00BE2572" w:rsidP="00415815">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EE392F9" w14:textId="77777777" w:rsidR="00BE2572" w:rsidRPr="00B138F3" w:rsidRDefault="00BE2572" w:rsidP="0041581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B8A5496" w14:textId="77777777" w:rsidR="00BE2572" w:rsidRPr="00B138F3" w:rsidRDefault="00BE2572" w:rsidP="00415815">
            <w:pPr>
              <w:widowControl w:val="0"/>
              <w:rPr>
                <w:rFonts w:ascii="GHEA Grapalat" w:hAnsi="GHEA Grapalat"/>
              </w:rPr>
            </w:pPr>
          </w:p>
          <w:p w14:paraId="04DC01B2" w14:textId="77777777" w:rsidR="00BE2572" w:rsidRPr="00B138F3" w:rsidRDefault="00BE2572" w:rsidP="00415815">
            <w:pPr>
              <w:widowControl w:val="0"/>
              <w:jc w:val="right"/>
              <w:rPr>
                <w:rFonts w:ascii="GHEA Grapalat" w:hAnsi="GHEA Grapalat" w:cs="Sylfaen"/>
              </w:rPr>
            </w:pPr>
            <w:r w:rsidRPr="00B138F3">
              <w:rPr>
                <w:rFonts w:ascii="GHEA Grapalat" w:hAnsi="GHEA Grapalat"/>
              </w:rPr>
              <w:t>23.в Дата исполнения: "___" ___ 20___г.</w:t>
            </w:r>
          </w:p>
        </w:tc>
      </w:tr>
    </w:tbl>
    <w:p w14:paraId="4D6A5C21" w14:textId="77777777" w:rsidR="00BE2572" w:rsidRPr="00B138F3" w:rsidRDefault="00BE2572" w:rsidP="00415815">
      <w:pPr>
        <w:widowControl w:val="0"/>
        <w:jc w:val="center"/>
        <w:rPr>
          <w:rFonts w:ascii="GHEA Grapalat" w:hAnsi="GHEA Grapalat" w:cs="Sylfaen"/>
        </w:rPr>
      </w:pPr>
    </w:p>
    <w:p w14:paraId="045D3715" w14:textId="77777777" w:rsidR="00BE2572" w:rsidRPr="00B138F3" w:rsidRDefault="00BE2572" w:rsidP="0041581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16D2FC" w14:textId="77777777" w:rsidR="00BE2572" w:rsidRPr="00B138F3" w:rsidRDefault="00BE2572" w:rsidP="00415815">
      <w:pPr>
        <w:rPr>
          <w:rFonts w:ascii="GHEA Grapalat" w:hAnsi="GHEA Grapalat" w:cs="Sylfaen"/>
        </w:rPr>
      </w:pPr>
      <w:r w:rsidRPr="00B138F3">
        <w:rPr>
          <w:rFonts w:ascii="GHEA Grapalat" w:hAnsi="GHEA Grapalat" w:cs="Sylfaen"/>
        </w:rPr>
        <w:br w:type="page"/>
      </w:r>
    </w:p>
    <w:p w14:paraId="11A8C36C" w14:textId="77777777" w:rsidR="00BE2572" w:rsidRPr="00B138F3" w:rsidRDefault="00BE2572" w:rsidP="00415815">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4651B9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DD0B7"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1CC516" w14:textId="77777777" w:rsidR="00BE2572" w:rsidRPr="00B138F3" w:rsidRDefault="00BE2572" w:rsidP="0041581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C1B735" w14:textId="77777777" w:rsidR="00BE2572" w:rsidRPr="00B138F3" w:rsidRDefault="00BE2572" w:rsidP="0041581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89E3A67" w14:textId="77777777" w:rsidR="00BE2572" w:rsidRPr="00B138F3" w:rsidRDefault="00BE2572" w:rsidP="0041581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336C90" w14:textId="77777777" w:rsidR="00BE2572" w:rsidRPr="00B138F3" w:rsidRDefault="00BE2572" w:rsidP="0041581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D8C6EC" w14:textId="77777777" w:rsidR="00BE2572" w:rsidRPr="00B138F3" w:rsidRDefault="00BE2572" w:rsidP="0041581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543A2E" w14:textId="77777777" w:rsidR="00BE2572" w:rsidRPr="00B138F3" w:rsidRDefault="00BE2572" w:rsidP="00415815">
            <w:pPr>
              <w:widowControl w:val="0"/>
              <w:jc w:val="center"/>
              <w:rPr>
                <w:rFonts w:ascii="GHEA Grapalat" w:hAnsi="GHEA Grapalat"/>
                <w:b/>
                <w:sz w:val="18"/>
                <w:szCs w:val="18"/>
              </w:rPr>
            </w:pPr>
            <w:r w:rsidRPr="00B138F3">
              <w:rPr>
                <w:rFonts w:ascii="GHEA Grapalat" w:hAnsi="GHEA Grapalat"/>
                <w:b/>
                <w:sz w:val="18"/>
                <w:szCs w:val="18"/>
              </w:rPr>
              <w:t>Сторона,</w:t>
            </w:r>
          </w:p>
          <w:p w14:paraId="2948C6A9" w14:textId="77777777" w:rsidR="00BE2572" w:rsidRPr="00B138F3" w:rsidRDefault="00BE2572" w:rsidP="0041581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7FA13F7" w14:textId="77777777" w:rsidR="00BE2572" w:rsidRPr="00B138F3" w:rsidRDefault="00BE2572" w:rsidP="0041581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FDCCB02" w14:textId="77777777" w:rsidR="00BE2572" w:rsidRPr="00B138F3" w:rsidRDefault="00BE2572" w:rsidP="0041581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F972C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0401B" w14:textId="77777777" w:rsidR="00BE2572" w:rsidRPr="00B138F3" w:rsidRDefault="00BE2572" w:rsidP="0041581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0813E4" w14:textId="77777777" w:rsidR="00BE2572" w:rsidRPr="00B138F3" w:rsidRDefault="00BE2572" w:rsidP="0041581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BEFE1A1" w14:textId="77777777" w:rsidR="00BE2572" w:rsidRPr="00B138F3" w:rsidRDefault="00BE2572" w:rsidP="0041581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AFA21F" w14:textId="77777777" w:rsidR="00BE2572" w:rsidRPr="00B138F3" w:rsidRDefault="00BE2572" w:rsidP="0041581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EB67C9" w14:textId="77777777" w:rsidR="00BE2572" w:rsidRPr="00B138F3" w:rsidRDefault="00BE2572" w:rsidP="0041581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74BDE7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4C6DB"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3DB0DA"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B66740"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3C3BD"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98FA0F"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7BB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5AE27"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D6D3A1" w14:textId="77777777" w:rsidR="00BE2572" w:rsidRPr="00B138F3" w:rsidRDefault="00BE2572" w:rsidP="0041581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818993"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7AE2E"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321C7D"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C3BFB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7204E"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4F266D" w14:textId="77777777" w:rsidR="00BE2572" w:rsidRPr="00B138F3" w:rsidRDefault="00BE2572" w:rsidP="0041581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682187D"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234AC"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51DB8C57" w14:textId="77777777" w:rsidR="00BE2572" w:rsidRPr="00B138F3" w:rsidRDefault="00BE2572" w:rsidP="0041581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A3C7FC"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28EB0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62EEB"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7E2BFF2" w14:textId="77777777" w:rsidR="00BE2572" w:rsidRPr="00B138F3" w:rsidRDefault="00BE2572" w:rsidP="0041581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EA60D6"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1B4E0"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22D4EBFD"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6E10FD"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2F30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58D8A"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13A94B"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528AFF"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B2FEE"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5A8863"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4101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FE116"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D4AFFC1"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426521"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E90E8"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447A0007"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5FEE2D"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8CB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FCE73"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CFE09B"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9E85115"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B6400"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B837E2"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E449173"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14D0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D13F9"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FB3F7AC"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314E82"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DC6F0"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E5CCD1"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EF296C"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40BA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6140C"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BBE04F"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990945"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57C59"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6F804BD4"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7E9FAA1"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21DC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522B6"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35160A1"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3F4E963"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A6032"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43920ED"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B0F7DE"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B40E3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E9D2C"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7B050DC"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1B0ABF"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820EC"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93C7E9"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692F1B"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4184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9AEF8"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29A087B"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442CDB"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97CB0"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14F70"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27C7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C9D18"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7A35A98"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D72786"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42343"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64998440"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736CF4"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AA7F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B5586"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FACF235"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D4D742"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2F07D"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20E0F2BC"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CCCB91"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6C8A8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A14DC"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D2F2126"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41797DB"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97982"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275EF8"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733BC4"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0482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D5E80"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1F5588"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E20EDCA"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F3EBF"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26C946"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1D8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D0086"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A9DCEA"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8CB461"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F0CFFF"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682C8D"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3292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E071F"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6440A70"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51487F"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719DD"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3087F227"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6184DA"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FD33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5B43B" w14:textId="77777777" w:rsidR="00BE2572" w:rsidRPr="00B138F3" w:rsidDel="0010680B" w:rsidRDefault="00BE2572" w:rsidP="0041581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E8008FC"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E5854F"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818C4" w14:textId="77777777" w:rsidR="00BE2572" w:rsidRPr="00B138F3" w:rsidRDefault="00BE2572" w:rsidP="0041581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1AF4C9" w14:textId="77777777" w:rsidR="00BE2572" w:rsidRPr="00B138F3" w:rsidRDefault="00BE2572" w:rsidP="0041581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C2DBE33"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E69C0B"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A592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B75FF"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0AAB8C"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6419FC"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5C99C"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54698C"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0161EDB7"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E92E65"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39DC1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1DF29"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1DACFF1"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6840E8"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ED91A"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472B8599"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BB11F89"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513CCA0"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CFC2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FB8D8"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3308D1"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E6054F"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650D7"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B37F0DD"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C20474C" w14:textId="77777777" w:rsidR="00BE2572" w:rsidRPr="00B138F3" w:rsidRDefault="00BE2572" w:rsidP="0041581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5BEF92"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02A062"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AC5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9FA57"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B5DEBB"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32E80FA"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6D6E2"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93E4A54"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B67B7D"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A144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E7B4D"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BCEEB1"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1E0592"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899F7"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1C7701A"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2440FA"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8DDA51F"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412A4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84B03"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5A29AB0"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1541A8"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49D33"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068F9F33"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DB09C5" w14:textId="77777777" w:rsidR="00BE2572" w:rsidRPr="00B138F3" w:rsidRDefault="00BE2572" w:rsidP="00415815">
            <w:pPr>
              <w:widowControl w:val="0"/>
              <w:jc w:val="center"/>
              <w:rPr>
                <w:rFonts w:ascii="GHEA Grapalat" w:hAnsi="GHEA Grapalat"/>
                <w:sz w:val="18"/>
                <w:szCs w:val="18"/>
              </w:rPr>
            </w:pPr>
          </w:p>
        </w:tc>
      </w:tr>
      <w:tr w:rsidR="00B138F3" w:rsidRPr="00B138F3" w14:paraId="038222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85ACF"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D07BFB"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D3142A6"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69473"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2409D7D2"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A9572D" w14:textId="77777777" w:rsidR="00BE2572" w:rsidRPr="00B138F3" w:rsidRDefault="00BE2572" w:rsidP="00415815">
            <w:pPr>
              <w:widowControl w:val="0"/>
              <w:jc w:val="center"/>
              <w:rPr>
                <w:rFonts w:ascii="GHEA Grapalat" w:hAnsi="GHEA Grapalat"/>
                <w:sz w:val="18"/>
                <w:szCs w:val="18"/>
              </w:rPr>
            </w:pPr>
          </w:p>
        </w:tc>
      </w:tr>
      <w:tr w:rsidR="00B138F3" w:rsidRPr="00B138F3" w14:paraId="01D23B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466D2"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69959D6"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182E86"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DA4F8"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p w14:paraId="6C6E9336"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91265A4" w14:textId="77777777" w:rsidR="00BE2572" w:rsidRPr="00B138F3" w:rsidRDefault="00BE2572" w:rsidP="00415815">
            <w:pPr>
              <w:widowControl w:val="0"/>
              <w:jc w:val="center"/>
              <w:rPr>
                <w:rFonts w:ascii="GHEA Grapalat" w:hAnsi="GHEA Grapalat"/>
                <w:sz w:val="18"/>
                <w:szCs w:val="18"/>
              </w:rPr>
            </w:pPr>
          </w:p>
        </w:tc>
      </w:tr>
      <w:tr w:rsidR="00B138F3" w:rsidRPr="00B138F3" w14:paraId="66B40D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10E5C"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D0EB77"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E6115E"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51485"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611633"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39D5AE0" w14:textId="77777777" w:rsidR="00BE2572" w:rsidRPr="00B138F3" w:rsidRDefault="00BE2572" w:rsidP="00415815">
            <w:pPr>
              <w:widowControl w:val="0"/>
              <w:jc w:val="center"/>
              <w:rPr>
                <w:rFonts w:ascii="GHEA Grapalat" w:hAnsi="GHEA Grapalat"/>
                <w:sz w:val="18"/>
                <w:szCs w:val="18"/>
              </w:rPr>
            </w:pPr>
          </w:p>
        </w:tc>
      </w:tr>
      <w:tr w:rsidR="00B138F3" w:rsidRPr="00B138F3" w14:paraId="4983CB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BB38E"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A40ECD"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D89B81"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24CD9"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DB0862"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DD72A5" w14:textId="77777777" w:rsidR="00BE2572" w:rsidRPr="00B138F3" w:rsidRDefault="00BE2572" w:rsidP="00415815">
            <w:pPr>
              <w:widowControl w:val="0"/>
              <w:jc w:val="center"/>
              <w:rPr>
                <w:rFonts w:ascii="GHEA Grapalat" w:hAnsi="GHEA Grapalat"/>
                <w:sz w:val="18"/>
                <w:szCs w:val="18"/>
              </w:rPr>
            </w:pPr>
          </w:p>
        </w:tc>
      </w:tr>
      <w:tr w:rsidR="00FF3DE9" w:rsidRPr="00B138F3" w14:paraId="611DD1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8A9D8"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08BE0E"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6FD8DB"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F251F"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9FEEC0" w14:textId="77777777" w:rsidR="00BE2572" w:rsidRPr="00B138F3" w:rsidRDefault="00BE2572" w:rsidP="0041581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972972" w14:textId="77777777" w:rsidR="00BE2572" w:rsidRPr="00B138F3" w:rsidRDefault="00BE2572" w:rsidP="00415815">
            <w:pPr>
              <w:widowControl w:val="0"/>
              <w:jc w:val="center"/>
              <w:rPr>
                <w:rFonts w:ascii="GHEA Grapalat" w:hAnsi="GHEA Grapalat"/>
                <w:sz w:val="18"/>
                <w:szCs w:val="18"/>
              </w:rPr>
            </w:pPr>
          </w:p>
        </w:tc>
      </w:tr>
    </w:tbl>
    <w:p w14:paraId="4FF19875" w14:textId="77777777" w:rsidR="00BE2572" w:rsidRPr="00B138F3" w:rsidRDefault="00BE2572" w:rsidP="00415815">
      <w:pPr>
        <w:widowControl w:val="0"/>
        <w:jc w:val="center"/>
        <w:rPr>
          <w:rFonts w:ascii="GHEA Grapalat" w:hAnsi="GHEA Grapalat"/>
          <w:b/>
        </w:rPr>
      </w:pPr>
    </w:p>
    <w:p w14:paraId="0272A549" w14:textId="77777777" w:rsidR="00BE2572" w:rsidRPr="00B138F3" w:rsidRDefault="00BE2572" w:rsidP="00415815">
      <w:pPr>
        <w:widowControl w:val="0"/>
        <w:jc w:val="center"/>
        <w:rPr>
          <w:rFonts w:ascii="GHEA Grapalat" w:hAnsi="GHEA Grapalat"/>
          <w:b/>
        </w:rPr>
      </w:pPr>
    </w:p>
    <w:p w14:paraId="033BA0C3" w14:textId="77777777" w:rsidR="00BE2572" w:rsidRPr="00B138F3" w:rsidRDefault="00BE2572" w:rsidP="00415815">
      <w:pPr>
        <w:widowControl w:val="0"/>
        <w:jc w:val="center"/>
        <w:rPr>
          <w:rFonts w:ascii="GHEA Grapalat" w:hAnsi="GHEA Grapalat"/>
          <w:b/>
        </w:rPr>
      </w:pPr>
    </w:p>
    <w:p w14:paraId="21931802" w14:textId="77777777" w:rsidR="00BE2572" w:rsidRPr="00B138F3" w:rsidRDefault="00BE2572" w:rsidP="00415815">
      <w:pPr>
        <w:widowControl w:val="0"/>
        <w:jc w:val="center"/>
        <w:rPr>
          <w:rFonts w:ascii="GHEA Grapalat" w:hAnsi="GHEA Grapalat"/>
          <w:b/>
        </w:rPr>
      </w:pPr>
    </w:p>
    <w:p w14:paraId="230CD3EC" w14:textId="77777777" w:rsidR="00BE2572" w:rsidRPr="00B138F3" w:rsidRDefault="00BE2572" w:rsidP="00415815">
      <w:pPr>
        <w:widowControl w:val="0"/>
        <w:jc w:val="center"/>
        <w:rPr>
          <w:rFonts w:ascii="GHEA Grapalat" w:hAnsi="GHEA Grapalat"/>
          <w:b/>
        </w:rPr>
      </w:pPr>
    </w:p>
    <w:p w14:paraId="3E2AD6B5" w14:textId="77777777" w:rsidR="00BE2572" w:rsidRPr="00B138F3" w:rsidRDefault="00BE2572" w:rsidP="00415815">
      <w:pPr>
        <w:widowControl w:val="0"/>
        <w:jc w:val="center"/>
        <w:rPr>
          <w:rFonts w:ascii="GHEA Grapalat" w:hAnsi="GHEA Grapalat"/>
          <w:b/>
        </w:rPr>
      </w:pPr>
    </w:p>
    <w:p w14:paraId="0C7BACA8" w14:textId="77777777" w:rsidR="00BE2572" w:rsidRPr="00B138F3" w:rsidRDefault="00BE2572" w:rsidP="00415815">
      <w:pPr>
        <w:widowControl w:val="0"/>
        <w:jc w:val="center"/>
        <w:rPr>
          <w:rFonts w:ascii="GHEA Grapalat" w:hAnsi="GHEA Grapalat"/>
          <w:b/>
        </w:rPr>
      </w:pPr>
    </w:p>
    <w:p w14:paraId="7F9B66C5" w14:textId="77777777" w:rsidR="00BE2572" w:rsidRPr="00B138F3" w:rsidRDefault="00BE2572" w:rsidP="00415815">
      <w:pPr>
        <w:widowControl w:val="0"/>
        <w:jc w:val="center"/>
        <w:rPr>
          <w:rFonts w:ascii="GHEA Grapalat" w:hAnsi="GHEA Grapalat"/>
          <w:b/>
        </w:rPr>
      </w:pPr>
    </w:p>
    <w:p w14:paraId="07C2872F" w14:textId="77777777" w:rsidR="00BE2572" w:rsidRPr="00B138F3" w:rsidRDefault="00BE2572" w:rsidP="00415815">
      <w:pPr>
        <w:widowControl w:val="0"/>
        <w:jc w:val="center"/>
        <w:rPr>
          <w:rFonts w:ascii="GHEA Grapalat" w:hAnsi="GHEA Grapalat"/>
          <w:b/>
        </w:rPr>
      </w:pPr>
    </w:p>
    <w:p w14:paraId="4CC8D40A" w14:textId="77777777" w:rsidR="00BE2572" w:rsidRPr="00B138F3" w:rsidRDefault="00BE2572" w:rsidP="00415815">
      <w:pPr>
        <w:widowControl w:val="0"/>
        <w:jc w:val="center"/>
        <w:rPr>
          <w:rFonts w:ascii="GHEA Grapalat" w:hAnsi="GHEA Grapalat"/>
          <w:b/>
        </w:rPr>
      </w:pPr>
    </w:p>
    <w:p w14:paraId="4F7B65CA" w14:textId="77777777" w:rsidR="000A214C" w:rsidRPr="00B138F3" w:rsidRDefault="000A214C" w:rsidP="00415815">
      <w:pPr>
        <w:widowControl w:val="0"/>
        <w:jc w:val="both"/>
        <w:rPr>
          <w:rFonts w:ascii="GHEA Grapalat" w:hAnsi="GHEA Grapalat"/>
        </w:rPr>
      </w:pPr>
      <w:r w:rsidRPr="00B138F3">
        <w:rPr>
          <w:rFonts w:ascii="GHEA Grapalat" w:hAnsi="GHEA Grapalat"/>
        </w:rPr>
        <w:br w:type="page"/>
      </w:r>
    </w:p>
    <w:p w14:paraId="0ECCEFDA" w14:textId="77777777" w:rsidR="00071D1C" w:rsidRPr="00B138F3" w:rsidRDefault="00B2572B" w:rsidP="0041581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24B4011" w14:textId="77777777" w:rsidR="003F41A3" w:rsidRPr="00CA1A4D" w:rsidRDefault="003F41A3" w:rsidP="003F41A3">
      <w:pPr>
        <w:pStyle w:val="31"/>
        <w:widowControl w:val="0"/>
        <w:spacing w:line="240" w:lineRule="auto"/>
        <w:jc w:val="right"/>
        <w:rPr>
          <w:rFonts w:ascii="GHEA Grapalat" w:hAnsi="GHEA Grapalat"/>
          <w:b/>
          <w:sz w:val="22"/>
          <w:szCs w:val="24"/>
        </w:rPr>
      </w:pPr>
      <w:r w:rsidRPr="00CA1A4D">
        <w:rPr>
          <w:rFonts w:ascii="GHEA Grapalat" w:hAnsi="GHEA Grapalat"/>
          <w:b/>
          <w:sz w:val="22"/>
          <w:szCs w:val="24"/>
        </w:rPr>
        <w:t>к Приглашению на запросе катировок</w:t>
      </w:r>
    </w:p>
    <w:p w14:paraId="671A43F4" w14:textId="6577336C" w:rsidR="00071D1C" w:rsidRPr="00B138F3" w:rsidRDefault="003F41A3" w:rsidP="003F41A3">
      <w:pPr>
        <w:pStyle w:val="31"/>
        <w:widowControl w:val="0"/>
        <w:spacing w:line="240" w:lineRule="auto"/>
        <w:jc w:val="right"/>
        <w:rPr>
          <w:rFonts w:ascii="GHEA Grapalat" w:hAnsi="GHEA Grapalat" w:cs="Sylfaen"/>
          <w:b/>
          <w:sz w:val="24"/>
          <w:szCs w:val="24"/>
        </w:rPr>
      </w:pPr>
      <w:r w:rsidRPr="00CA1A4D">
        <w:rPr>
          <w:rFonts w:ascii="GHEA Grapalat" w:hAnsi="GHEA Grapalat"/>
          <w:b/>
          <w:sz w:val="22"/>
          <w:szCs w:val="24"/>
        </w:rPr>
        <w:t xml:space="preserve">под кодом </w:t>
      </w:r>
      <w:r w:rsidR="009D6D77">
        <w:rPr>
          <w:rFonts w:ascii="GHEA Grapalat" w:hAnsi="GHEA Grapalat"/>
          <w:b/>
          <w:sz w:val="22"/>
          <w:szCs w:val="24"/>
        </w:rPr>
        <w:t>ԲՀՍ-ԳՀԱՊՁԲ-21/26</w:t>
      </w:r>
    </w:p>
    <w:p w14:paraId="75ADC599" w14:textId="77777777" w:rsidR="008D352C" w:rsidRPr="00B138F3" w:rsidRDefault="008D352C" w:rsidP="00415815">
      <w:pPr>
        <w:widowControl w:val="0"/>
        <w:ind w:firstLine="142"/>
        <w:jc w:val="center"/>
        <w:rPr>
          <w:rFonts w:ascii="GHEA Grapalat" w:hAnsi="GHEA Grapalat"/>
          <w:i/>
        </w:rPr>
      </w:pPr>
    </w:p>
    <w:p w14:paraId="726DCC31" w14:textId="77777777" w:rsidR="003F41A3" w:rsidRPr="00CA1A4D" w:rsidRDefault="003F41A3" w:rsidP="003F41A3">
      <w:pPr>
        <w:widowControl w:val="0"/>
        <w:ind w:left="-142" w:firstLine="142"/>
        <w:jc w:val="center"/>
        <w:rPr>
          <w:rFonts w:ascii="GHEA Grapalat" w:hAnsi="GHEA Grapalat"/>
          <w:b/>
          <w:sz w:val="22"/>
        </w:rPr>
      </w:pPr>
      <w:r w:rsidRPr="00CA1A4D">
        <w:rPr>
          <w:rFonts w:ascii="GHEA Grapalat" w:hAnsi="GHEA Grapalat"/>
          <w:b/>
          <w:sz w:val="22"/>
        </w:rPr>
        <w:t xml:space="preserve">ДОГОВОР </w:t>
      </w:r>
    </w:p>
    <w:p w14:paraId="793F63D1" w14:textId="77777777" w:rsidR="003F41A3" w:rsidRPr="00CA1A4D" w:rsidRDefault="003F41A3" w:rsidP="003F41A3">
      <w:pPr>
        <w:widowControl w:val="0"/>
        <w:ind w:left="-142" w:firstLine="142"/>
        <w:jc w:val="center"/>
        <w:rPr>
          <w:rFonts w:ascii="GHEA Grapalat" w:hAnsi="GHEA Grapalat" w:cs="Times Armenian"/>
          <w:b/>
          <w:sz w:val="22"/>
        </w:rPr>
      </w:pPr>
      <w:r w:rsidRPr="00CA1A4D">
        <w:rPr>
          <w:rFonts w:ascii="GHEA Grapalat" w:hAnsi="GHEA Grapalat"/>
          <w:b/>
          <w:sz w:val="22"/>
        </w:rPr>
        <w:t>ПОСТАВКИ ТОВАРА ДЛЯ НУЖД ОНКО «СПЕЦИАЛЬНОЙ СЛУЖБЫ НАСЕЛЕНИЯ»</w:t>
      </w:r>
    </w:p>
    <w:p w14:paraId="53833606" w14:textId="00F8837C" w:rsidR="00071D1C" w:rsidRPr="00B138F3" w:rsidRDefault="003F41A3" w:rsidP="003F41A3">
      <w:pPr>
        <w:widowControl w:val="0"/>
        <w:ind w:firstLine="142"/>
        <w:jc w:val="center"/>
        <w:rPr>
          <w:rFonts w:ascii="GHEA Grapalat" w:hAnsi="GHEA Grapalat"/>
          <w:b/>
          <w:u w:val="single"/>
        </w:rPr>
      </w:pPr>
      <w:r w:rsidRPr="00CA1A4D">
        <w:rPr>
          <w:rFonts w:ascii="GHEA Grapalat" w:hAnsi="GHEA Grapalat"/>
          <w:b/>
          <w:sz w:val="22"/>
        </w:rPr>
        <w:t xml:space="preserve">№ </w:t>
      </w:r>
      <w:r w:rsidR="009D6D77">
        <w:rPr>
          <w:rFonts w:ascii="GHEA Grapalat" w:hAnsi="GHEA Grapalat"/>
          <w:b/>
          <w:sz w:val="22"/>
          <w:lang w:val="hy-AM"/>
        </w:rPr>
        <w:t>ԲՀՍ-ԳՀԱՊՁԲ-21/26</w:t>
      </w:r>
    </w:p>
    <w:p w14:paraId="6BBC704D" w14:textId="77777777" w:rsidR="00071D1C" w:rsidRPr="00B138F3" w:rsidRDefault="00071D1C" w:rsidP="00415815">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15"/>
      </w:tblGrid>
      <w:tr w:rsidR="003F41A3" w:rsidRPr="00CA1A4D" w14:paraId="6CBCD872" w14:textId="77777777" w:rsidTr="00B67FCF">
        <w:tc>
          <w:tcPr>
            <w:tcW w:w="4643" w:type="dxa"/>
          </w:tcPr>
          <w:p w14:paraId="00C9E95D" w14:textId="77777777" w:rsidR="003F41A3" w:rsidRPr="0070793A" w:rsidRDefault="003F41A3" w:rsidP="00B67FCF">
            <w:pPr>
              <w:widowControl w:val="0"/>
              <w:tabs>
                <w:tab w:val="left" w:pos="90"/>
              </w:tabs>
              <w:spacing w:before="240"/>
              <w:ind w:firstLine="540"/>
              <w:rPr>
                <w:rFonts w:ascii="GHEA Grapalat" w:hAnsi="GHEA Grapalat" w:cs="Sylfaen"/>
                <w:sz w:val="22"/>
              </w:rPr>
            </w:pPr>
            <w:r w:rsidRPr="00CA1A4D">
              <w:rPr>
                <w:rFonts w:ascii="GHEA Grapalat" w:hAnsi="GHEA Grapalat"/>
                <w:sz w:val="22"/>
                <w:lang w:val="en-US"/>
              </w:rPr>
              <w:t>г</w:t>
            </w:r>
            <w:r w:rsidRPr="00CA1A4D">
              <w:rPr>
                <w:rFonts w:ascii="GHEA Grapalat" w:hAnsi="GHEA Grapalat"/>
                <w:sz w:val="22"/>
              </w:rPr>
              <w:t xml:space="preserve">. </w:t>
            </w:r>
            <w:r>
              <w:rPr>
                <w:rFonts w:ascii="GHEA Grapalat" w:hAnsi="GHEA Grapalat"/>
                <w:sz w:val="22"/>
              </w:rPr>
              <w:t>Ереван</w:t>
            </w:r>
          </w:p>
        </w:tc>
        <w:tc>
          <w:tcPr>
            <w:tcW w:w="5815" w:type="dxa"/>
          </w:tcPr>
          <w:p w14:paraId="5D0A3C6C" w14:textId="77777777" w:rsidR="003F41A3" w:rsidRPr="00CA1A4D" w:rsidRDefault="003F41A3" w:rsidP="00B67FCF">
            <w:pPr>
              <w:widowControl w:val="0"/>
              <w:tabs>
                <w:tab w:val="left" w:pos="90"/>
              </w:tabs>
              <w:spacing w:before="240"/>
              <w:ind w:firstLine="540"/>
              <w:jc w:val="right"/>
              <w:rPr>
                <w:rFonts w:ascii="GHEA Grapalat" w:hAnsi="GHEA Grapalat" w:cs="Sylfaen"/>
                <w:sz w:val="22"/>
              </w:rPr>
            </w:pPr>
            <w:r w:rsidRPr="00CA1A4D">
              <w:rPr>
                <w:rFonts w:ascii="GHEA Grapalat" w:hAnsi="GHEA Grapalat"/>
                <w:sz w:val="22"/>
              </w:rPr>
              <w:t>"</w:t>
            </w:r>
            <w:r w:rsidRPr="00CA1A4D">
              <w:rPr>
                <w:rFonts w:ascii="GHEA Grapalat" w:hAnsi="GHEA Grapalat"/>
                <w:sz w:val="22"/>
              </w:rPr>
              <w:tab/>
            </w:r>
            <w:r w:rsidRPr="00CA1A4D">
              <w:rPr>
                <w:rFonts w:ascii="GHEA Grapalat" w:hAnsi="GHEA Grapalat"/>
                <w:sz w:val="22"/>
                <w:lang w:val="en-US"/>
              </w:rPr>
              <w:t xml:space="preserve">   </w:t>
            </w:r>
            <w:r w:rsidRPr="00CA1A4D">
              <w:rPr>
                <w:rFonts w:ascii="GHEA Grapalat" w:hAnsi="GHEA Grapalat"/>
                <w:sz w:val="22"/>
              </w:rPr>
              <w:t xml:space="preserve">" </w:t>
            </w:r>
            <w:r w:rsidRPr="00CA1A4D">
              <w:rPr>
                <w:rFonts w:ascii="GHEA Grapalat" w:hAnsi="GHEA Grapalat"/>
                <w:sz w:val="22"/>
              </w:rPr>
              <w:tab/>
              <w:t xml:space="preserve"> </w:t>
            </w:r>
            <w:r w:rsidRPr="00CA1A4D">
              <w:rPr>
                <w:rFonts w:ascii="GHEA Grapalat" w:hAnsi="GHEA Grapalat"/>
                <w:sz w:val="22"/>
                <w:lang w:val="en-US"/>
              </w:rPr>
              <w:t xml:space="preserve">      </w:t>
            </w:r>
            <w:r>
              <w:rPr>
                <w:rFonts w:ascii="GHEA Grapalat" w:hAnsi="GHEA Grapalat"/>
                <w:sz w:val="22"/>
              </w:rPr>
              <w:t>2026</w:t>
            </w:r>
            <w:r w:rsidRPr="00CA1A4D">
              <w:rPr>
                <w:rFonts w:ascii="GHEA Grapalat" w:hAnsi="GHEA Grapalat"/>
                <w:sz w:val="22"/>
              </w:rPr>
              <w:t>г.</w:t>
            </w:r>
          </w:p>
        </w:tc>
      </w:tr>
    </w:tbl>
    <w:p w14:paraId="2441114A" w14:textId="23C87138" w:rsidR="00071D1C" w:rsidRPr="00B138F3" w:rsidRDefault="003F41A3" w:rsidP="003F41A3">
      <w:pPr>
        <w:widowControl w:val="0"/>
        <w:ind w:firstLine="708"/>
        <w:jc w:val="both"/>
        <w:rPr>
          <w:rFonts w:ascii="GHEA Grapalat" w:hAnsi="GHEA Grapalat"/>
        </w:rPr>
      </w:pPr>
      <w:r w:rsidRPr="00CA1A4D">
        <w:rPr>
          <w:rFonts w:ascii="GHEA Grapalat" w:hAnsi="GHEA Grapalat"/>
          <w:b/>
          <w:sz w:val="22"/>
        </w:rPr>
        <w:t>ОНКО «Специальной службы населения»</w:t>
      </w:r>
      <w:r w:rsidRPr="00CA1A4D">
        <w:rPr>
          <w:rFonts w:ascii="GHEA Grapalat" w:hAnsi="GHEA Grapalat"/>
          <w:sz w:val="22"/>
        </w:rPr>
        <w:t xml:space="preserve">, в лице И/П </w:t>
      </w:r>
      <w:r w:rsidRPr="00CA1A4D">
        <w:rPr>
          <w:rFonts w:ascii="GHEA Grapalat" w:hAnsi="GHEA Grapalat"/>
          <w:sz w:val="20"/>
        </w:rPr>
        <w:t xml:space="preserve">директора </w:t>
      </w:r>
      <w:r w:rsidRPr="00CA1A4D">
        <w:rPr>
          <w:rFonts w:ascii="GHEA Grapalat" w:hAnsi="GHEA Grapalat"/>
          <w:b/>
          <w:sz w:val="20"/>
        </w:rPr>
        <w:t xml:space="preserve">Г. Назарян </w:t>
      </w:r>
      <w:r w:rsidRPr="00CA1A4D">
        <w:rPr>
          <w:rFonts w:ascii="GHEA Grapalat" w:hAnsi="GHEA Grapalat"/>
          <w:sz w:val="22"/>
        </w:rPr>
        <w:t>,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6F40FB07" w14:textId="77777777" w:rsidR="00071D1C" w:rsidRPr="00B138F3" w:rsidRDefault="00071D1C" w:rsidP="00415815">
      <w:pPr>
        <w:widowControl w:val="0"/>
        <w:ind w:firstLine="709"/>
        <w:jc w:val="both"/>
        <w:rPr>
          <w:rFonts w:ascii="GHEA Grapalat" w:hAnsi="GHEA Grapalat"/>
          <w:b/>
        </w:rPr>
      </w:pPr>
    </w:p>
    <w:p w14:paraId="2AEB2FC2" w14:textId="77777777" w:rsidR="00071D1C" w:rsidRPr="00B138F3" w:rsidRDefault="00071D1C" w:rsidP="00415815">
      <w:pPr>
        <w:widowControl w:val="0"/>
        <w:jc w:val="center"/>
        <w:rPr>
          <w:rFonts w:ascii="GHEA Grapalat" w:hAnsi="GHEA Grapalat" w:cs="Times Armenian"/>
          <w:b/>
        </w:rPr>
      </w:pPr>
      <w:r w:rsidRPr="00B138F3">
        <w:rPr>
          <w:rFonts w:ascii="GHEA Grapalat" w:hAnsi="GHEA Grapalat"/>
          <w:b/>
        </w:rPr>
        <w:t>1. ПРЕДМЕТ ДОГОВОРА</w:t>
      </w:r>
    </w:p>
    <w:p w14:paraId="1B93F4D4" w14:textId="77777777" w:rsidR="00071D1C" w:rsidRPr="00B138F3" w:rsidRDefault="00071D1C" w:rsidP="0041581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6242A35" w14:textId="77777777" w:rsidR="00071D1C" w:rsidRPr="00B138F3" w:rsidRDefault="00071D1C" w:rsidP="00415815">
      <w:pPr>
        <w:widowControl w:val="0"/>
        <w:ind w:firstLine="709"/>
        <w:jc w:val="both"/>
        <w:rPr>
          <w:rFonts w:ascii="GHEA Grapalat" w:hAnsi="GHEA Grapalat" w:cs="Times Armenian"/>
        </w:rPr>
      </w:pPr>
    </w:p>
    <w:p w14:paraId="0473E7C8" w14:textId="77777777" w:rsidR="00071D1C" w:rsidRPr="00B138F3" w:rsidRDefault="00071D1C" w:rsidP="00415815">
      <w:pPr>
        <w:widowControl w:val="0"/>
        <w:jc w:val="center"/>
        <w:rPr>
          <w:rFonts w:ascii="GHEA Grapalat" w:hAnsi="GHEA Grapalat"/>
          <w:b/>
        </w:rPr>
      </w:pPr>
      <w:r w:rsidRPr="00B138F3">
        <w:rPr>
          <w:rFonts w:ascii="GHEA Grapalat" w:hAnsi="GHEA Grapalat"/>
          <w:b/>
        </w:rPr>
        <w:t>2.ПРАВА И ОБЯЗАННОСТИ СТОРОН</w:t>
      </w:r>
    </w:p>
    <w:p w14:paraId="6D8FA3CB" w14:textId="77777777" w:rsidR="00071D1C" w:rsidRPr="00B138F3" w:rsidRDefault="00071D1C" w:rsidP="0041581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A8B8F2B" w14:textId="79D86FC2"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F41A3" w:rsidRPr="003F41A3">
        <w:rPr>
          <w:rFonts w:ascii="GHEA Grapalat" w:hAnsi="GHEA Grapalat"/>
        </w:rPr>
        <w:t xml:space="preserve">10 </w:t>
      </w:r>
      <w:r w:rsidRPr="00B138F3">
        <w:rPr>
          <w:rFonts w:ascii="GHEA Grapalat" w:hAnsi="GHEA Grapalat"/>
        </w:rPr>
        <w:t>дней.</w:t>
      </w:r>
    </w:p>
    <w:p w14:paraId="1700382B"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E779166" w14:textId="77777777" w:rsidR="00071D1C" w:rsidRPr="00B138F3" w:rsidRDefault="00071D1C" w:rsidP="0041581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C11F6B5" w14:textId="77777777" w:rsidR="00071D1C" w:rsidRPr="00B138F3" w:rsidRDefault="00071D1C" w:rsidP="0041581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83252F2" w14:textId="77777777" w:rsidR="00071D1C" w:rsidRPr="00B138F3" w:rsidRDefault="00071D1C" w:rsidP="0041581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A4FBE8"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D60E5FE" w14:textId="77777777" w:rsidR="00071D1C" w:rsidRPr="00B138F3" w:rsidRDefault="00071D1C" w:rsidP="0041581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39644513" w14:textId="77777777" w:rsidR="00071D1C" w:rsidRPr="00B138F3" w:rsidRDefault="00071D1C" w:rsidP="0041581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6BAB0DC"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31FC249" w14:textId="77777777" w:rsidR="00071D1C" w:rsidRPr="00B138F3" w:rsidRDefault="00071D1C" w:rsidP="0041581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46D469C" w14:textId="77777777" w:rsidR="00071D1C" w:rsidRPr="00B138F3" w:rsidRDefault="00071D1C" w:rsidP="0041581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F3A8B36" w14:textId="77777777" w:rsidR="00071D1C" w:rsidRPr="00B138F3" w:rsidRDefault="00071D1C" w:rsidP="0041581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3FB8DD4" w14:textId="77777777" w:rsidR="009E45F3"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47CD78E"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 xml:space="preserve">результате нарушения </w:t>
      </w:r>
      <w:r w:rsidRPr="00B138F3">
        <w:rPr>
          <w:rFonts w:ascii="GHEA Grapalat" w:hAnsi="GHEA Grapalat"/>
        </w:rPr>
        <w:lastRenderedPageBreak/>
        <w:t>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4663EBF"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1820F42"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5904A11" w14:textId="77777777" w:rsidR="00071D1C" w:rsidRPr="00B138F3" w:rsidRDefault="00071D1C" w:rsidP="0041581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B764804" w14:textId="7A6FCFB0" w:rsidR="00071D1C" w:rsidRPr="00B138F3" w:rsidRDefault="00071D1C" w:rsidP="0041581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F41A3" w:rsidRPr="003F41A3">
        <w:rPr>
          <w:rFonts w:ascii="GHEA Grapalat" w:hAnsi="GHEA Grapalat"/>
        </w:rPr>
        <w:t>10</w:t>
      </w:r>
      <w:r w:rsidRPr="00B138F3">
        <w:rPr>
          <w:rFonts w:ascii="GHEA Grapalat" w:hAnsi="GHEA Grapalat"/>
        </w:rPr>
        <w:t xml:space="preserve"> дней;</w:t>
      </w:r>
    </w:p>
    <w:p w14:paraId="73B5931F"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7DA0C04" w14:textId="77777777" w:rsidR="00071D1C" w:rsidRPr="00B138F3" w:rsidRDefault="00071D1C" w:rsidP="0041581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230BC3C1"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56195D6"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BBDFA99"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243A0D7"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77E291B" w14:textId="77777777" w:rsidR="00C45B20"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DFBB1D8" w14:textId="77777777" w:rsidR="00071D1C" w:rsidRPr="00B138F3" w:rsidRDefault="00071D1C" w:rsidP="0041581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BE29EC9"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FF24D66"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D902DB9"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F371315" w14:textId="77777777" w:rsidR="00071D1C" w:rsidRPr="00B138F3" w:rsidRDefault="00071D1C" w:rsidP="0041581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EE3F6A8"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A7A3F54" w14:textId="77777777" w:rsidR="00071D1C" w:rsidRPr="00B138F3" w:rsidRDefault="00071D1C" w:rsidP="0041581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EDC717A"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9FA27BF"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CD3765E"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770E5E4"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w:t>
      </w:r>
      <w:r w:rsidRPr="00B138F3">
        <w:rPr>
          <w:rFonts w:ascii="GHEA Grapalat" w:hAnsi="GHEA Grapalat"/>
        </w:rPr>
        <w:lastRenderedPageBreak/>
        <w:t xml:space="preserve">Армения. </w:t>
      </w:r>
    </w:p>
    <w:p w14:paraId="01302B55"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FFB04A4"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BEDDA3A"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ED9AF75"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02D0F7F"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BB83581" w14:textId="77777777" w:rsidR="00C45B20" w:rsidRPr="00B138F3" w:rsidRDefault="00071D1C" w:rsidP="0041581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4E982CF" w14:textId="77777777" w:rsidR="00071D1C" w:rsidRPr="00B138F3" w:rsidRDefault="00071D1C" w:rsidP="00415815">
      <w:pPr>
        <w:widowControl w:val="0"/>
        <w:jc w:val="center"/>
        <w:rPr>
          <w:rFonts w:ascii="GHEA Grapalat" w:hAnsi="GHEA Grapalat"/>
          <w:b/>
        </w:rPr>
      </w:pPr>
      <w:r w:rsidRPr="00B138F3">
        <w:rPr>
          <w:rFonts w:ascii="GHEA Grapalat" w:hAnsi="GHEA Grapalat"/>
          <w:b/>
        </w:rPr>
        <w:t>3. ЦЕНА ДОГОВОРА И ПОРЯДОК ОПЛАТЫ</w:t>
      </w:r>
    </w:p>
    <w:p w14:paraId="4D4C2B78" w14:textId="77777777" w:rsidR="00071D1C" w:rsidRPr="00B138F3" w:rsidRDefault="00071D1C" w:rsidP="0041581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E2C867D" w14:textId="77777777" w:rsidR="00071D1C" w:rsidRPr="00B138F3" w:rsidRDefault="00071D1C" w:rsidP="0041581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2CC9AC1" w14:textId="77777777" w:rsidR="00071D1C" w:rsidRDefault="00071D1C" w:rsidP="00415815">
      <w:pPr>
        <w:widowControl w:val="0"/>
        <w:tabs>
          <w:tab w:val="left" w:pos="1134"/>
        </w:tabs>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4E599A81" w14:textId="77777777" w:rsidR="00232E31" w:rsidRPr="001762F4" w:rsidRDefault="00232E31" w:rsidP="00415815">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5E893023" w14:textId="77777777" w:rsidR="00071D1C" w:rsidRPr="00B138F3" w:rsidRDefault="00071D1C" w:rsidP="00415815">
      <w:pPr>
        <w:widowControl w:val="0"/>
        <w:ind w:firstLine="720"/>
        <w:jc w:val="both"/>
        <w:rPr>
          <w:rFonts w:ascii="GHEA Grapalat" w:hAnsi="GHEA Grapalat" w:cs="Sylfaen"/>
          <w:i/>
          <w:u w:val="single"/>
          <w:lang w:val="hy-AM"/>
        </w:rPr>
      </w:pPr>
    </w:p>
    <w:p w14:paraId="5008906C" w14:textId="77777777" w:rsidR="00071D1C" w:rsidRPr="00B138F3" w:rsidRDefault="00071D1C" w:rsidP="00415815">
      <w:pPr>
        <w:widowControl w:val="0"/>
        <w:jc w:val="center"/>
        <w:rPr>
          <w:rFonts w:ascii="GHEA Grapalat" w:hAnsi="GHEA Grapalat"/>
          <w:b/>
        </w:rPr>
      </w:pPr>
      <w:r w:rsidRPr="00B138F3">
        <w:rPr>
          <w:rFonts w:ascii="GHEA Grapalat" w:hAnsi="GHEA Grapalat"/>
          <w:b/>
        </w:rPr>
        <w:t>4. КАЧЕСТВО И ГАРАНТИЯ ТОВАРА</w:t>
      </w:r>
    </w:p>
    <w:p w14:paraId="739953AD" w14:textId="77777777" w:rsidR="00071D1C" w:rsidRPr="00B138F3" w:rsidRDefault="00071D1C" w:rsidP="0041581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C2C08E2" w14:textId="399BBB0D" w:rsidR="009E45F3" w:rsidRPr="00B138F3" w:rsidRDefault="00071D1C" w:rsidP="00415815">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3F41A3" w:rsidRPr="003F41A3">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w:t>
      </w:r>
      <w:r w:rsidR="003F41A3" w:rsidRPr="003F41A3">
        <w:rPr>
          <w:rFonts w:ascii="GHEA Grapalat" w:hAnsi="GHEA Grapalat"/>
        </w:rPr>
        <w:t xml:space="preserve"> </w:t>
      </w:r>
      <w:r w:rsidRPr="00B138F3">
        <w:rPr>
          <w:rFonts w:ascii="GHEA Grapalat" w:hAnsi="GHEA Grapalat"/>
        </w:rPr>
        <w:lastRenderedPageBreak/>
        <w:t>в установленные Покупателем разумные сроки устранить эти дефекты</w:t>
      </w:r>
      <w:r w:rsidR="007A12AE" w:rsidRPr="00B138F3">
        <w:rPr>
          <w:rStyle w:val="af6"/>
          <w:rFonts w:ascii="GHEA Grapalat" w:hAnsi="GHEA Grapalat"/>
        </w:rPr>
        <w:footnoteReference w:customMarkFollows="1" w:id="12"/>
        <w:t>19</w:t>
      </w:r>
      <w:r w:rsidRPr="00B138F3">
        <w:rPr>
          <w:rFonts w:ascii="GHEA Grapalat" w:hAnsi="GHEA Grapalat"/>
        </w:rPr>
        <w:t>.</w:t>
      </w:r>
    </w:p>
    <w:p w14:paraId="205DBBD1" w14:textId="77777777" w:rsidR="009E45F3" w:rsidRPr="00B138F3" w:rsidRDefault="009E45F3" w:rsidP="00415815">
      <w:pPr>
        <w:widowControl w:val="0"/>
        <w:jc w:val="center"/>
        <w:rPr>
          <w:rFonts w:ascii="GHEA Grapalat" w:hAnsi="GHEA Grapalat"/>
          <w:b/>
        </w:rPr>
      </w:pPr>
      <w:r w:rsidRPr="00B138F3">
        <w:rPr>
          <w:rFonts w:ascii="GHEA Grapalat" w:hAnsi="GHEA Grapalat"/>
          <w:b/>
        </w:rPr>
        <w:t>5. ПЕРЕДАЧА И ПРИЕМ ТОВАРА</w:t>
      </w:r>
    </w:p>
    <w:p w14:paraId="46FB021D" w14:textId="77777777" w:rsidR="009E45F3" w:rsidRPr="00B138F3" w:rsidRDefault="009E45F3" w:rsidP="0041581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68CED6D" w14:textId="594F0EA5" w:rsidR="00CE1E11" w:rsidRDefault="00CE1E11" w:rsidP="0041581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F41A3">
        <w:rPr>
          <w:rFonts w:ascii="GHEA Grapalat" w:hAnsi="GHEA Grapalat"/>
          <w:lang w:val="en-US"/>
        </w:rPr>
        <w:t>два</w:t>
      </w:r>
      <w:r>
        <w:rPr>
          <w:rFonts w:ascii="GHEA Grapalat" w:hAnsi="GHEA Grapalat"/>
        </w:rPr>
        <w:t xml:space="preserve"> экземпляр акта приема-передачи (Приложение № 3). </w:t>
      </w:r>
    </w:p>
    <w:p w14:paraId="077D2EBD" w14:textId="77777777" w:rsidR="001E4776" w:rsidRDefault="001E4776" w:rsidP="0041581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876CEB7" w14:textId="77777777" w:rsidR="001E4776" w:rsidRDefault="001E4776" w:rsidP="0041581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0E53C51" w14:textId="77777777" w:rsidR="001E4776" w:rsidRDefault="001E4776" w:rsidP="0041581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547B03D" w14:textId="5A7B6367" w:rsidR="00371CF8" w:rsidRDefault="00CB1211" w:rsidP="0041581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F41A3" w:rsidRPr="003F41A3">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A40F293" w14:textId="77777777" w:rsidR="00371CF8" w:rsidRDefault="00371CF8" w:rsidP="0041581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8A69FC8" w14:textId="77777777" w:rsidR="00BE5F44" w:rsidRDefault="00BE5F44" w:rsidP="00415815">
      <w:pPr>
        <w:widowControl w:val="0"/>
        <w:tabs>
          <w:tab w:val="left" w:pos="1134"/>
        </w:tabs>
        <w:ind w:firstLine="567"/>
        <w:jc w:val="both"/>
        <w:rPr>
          <w:rFonts w:ascii="GHEA Grapalat" w:hAnsi="GHEA Grapalat"/>
        </w:rPr>
      </w:pPr>
    </w:p>
    <w:p w14:paraId="2B4CA635" w14:textId="77777777" w:rsidR="009123CA" w:rsidRPr="00B138F3" w:rsidRDefault="009123CA" w:rsidP="00415815">
      <w:pPr>
        <w:widowControl w:val="0"/>
        <w:jc w:val="center"/>
        <w:rPr>
          <w:rFonts w:ascii="GHEA Grapalat" w:hAnsi="GHEA Grapalat"/>
          <w:b/>
        </w:rPr>
      </w:pPr>
      <w:r w:rsidRPr="00B138F3">
        <w:rPr>
          <w:rFonts w:ascii="GHEA Grapalat" w:hAnsi="GHEA Grapalat"/>
          <w:b/>
        </w:rPr>
        <w:t>6. ОТВЕТСТВЕННОСТЬ СТОРОН</w:t>
      </w:r>
    </w:p>
    <w:p w14:paraId="3690FE1F" w14:textId="77777777" w:rsidR="009123CA" w:rsidRPr="00B138F3" w:rsidRDefault="009123CA" w:rsidP="0041581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371ADF2" w14:textId="77777777" w:rsidR="009123CA" w:rsidRPr="00B138F3" w:rsidRDefault="009123CA" w:rsidP="0041581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B2B1014" w14:textId="77777777" w:rsidR="009123CA" w:rsidRPr="00B138F3" w:rsidRDefault="009123CA" w:rsidP="0041581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E14B025" w14:textId="77777777" w:rsidR="0094684E" w:rsidRPr="00B138F3" w:rsidRDefault="0094684E" w:rsidP="0041581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исчисляются и </w:t>
      </w:r>
      <w:r w:rsidRPr="00B138F3">
        <w:rPr>
          <w:rFonts w:ascii="GHEA Grapalat" w:hAnsi="GHEA Grapalat"/>
        </w:rPr>
        <w:lastRenderedPageBreak/>
        <w:t>зачитываются вместе с суммами, подлежащими уплате Продавцу.</w:t>
      </w:r>
    </w:p>
    <w:p w14:paraId="2AB67666" w14:textId="77777777" w:rsidR="0094684E" w:rsidRPr="00B138F3" w:rsidRDefault="0094684E" w:rsidP="0041581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4E903BE" w14:textId="77777777" w:rsidR="0094684E" w:rsidRPr="00B138F3" w:rsidRDefault="0094684E" w:rsidP="0041581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A415DF2" w14:textId="77777777" w:rsidR="0094684E" w:rsidRPr="00B138F3" w:rsidRDefault="00BE5525" w:rsidP="0041581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8BE0985" w14:textId="77777777" w:rsidR="00D52566" w:rsidRPr="00B138F3" w:rsidRDefault="00D52566" w:rsidP="00415815">
      <w:pPr>
        <w:rPr>
          <w:rFonts w:ascii="GHEA Grapalat" w:hAnsi="GHEA Grapalat"/>
          <w:lang w:val="hy-AM"/>
        </w:rPr>
      </w:pPr>
    </w:p>
    <w:p w14:paraId="5D800FC7" w14:textId="77777777" w:rsidR="009F337A" w:rsidRPr="00B138F3" w:rsidRDefault="009F337A" w:rsidP="00415815">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14EA24AE" w14:textId="77777777" w:rsidR="009F337A" w:rsidRPr="00B138F3" w:rsidRDefault="009F337A" w:rsidP="0041581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8DE373" w14:textId="77777777" w:rsidR="0094684E" w:rsidRPr="00B138F3" w:rsidRDefault="0094684E" w:rsidP="00415815">
      <w:pPr>
        <w:widowControl w:val="0"/>
        <w:jc w:val="center"/>
        <w:rPr>
          <w:rFonts w:ascii="GHEA Grapalat" w:hAnsi="GHEA Grapalat"/>
          <w:lang w:val="hy-AM"/>
        </w:rPr>
      </w:pPr>
    </w:p>
    <w:p w14:paraId="5F5BB47A" w14:textId="77777777" w:rsidR="00071D1C" w:rsidRPr="00B138F3" w:rsidRDefault="00071D1C" w:rsidP="00415815">
      <w:pPr>
        <w:widowControl w:val="0"/>
        <w:jc w:val="center"/>
        <w:rPr>
          <w:rFonts w:ascii="GHEA Grapalat" w:hAnsi="GHEA Grapalat"/>
          <w:b/>
        </w:rPr>
      </w:pPr>
      <w:r w:rsidRPr="00B138F3">
        <w:rPr>
          <w:rFonts w:ascii="GHEA Grapalat" w:hAnsi="GHEA Grapalat"/>
          <w:b/>
        </w:rPr>
        <w:t>8. ИНЫЕ УСЛОВИЯ</w:t>
      </w:r>
    </w:p>
    <w:p w14:paraId="5C279658" w14:textId="77777777" w:rsidR="00071D1C" w:rsidRPr="00B138F3" w:rsidRDefault="00071D1C" w:rsidP="0041581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5BF88A1" w14:textId="77777777" w:rsidR="00071D1C" w:rsidRPr="00B138F3" w:rsidRDefault="00071D1C" w:rsidP="0041581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4"/>
        <w:t>21</w:t>
      </w:r>
      <w:r w:rsidRPr="00B138F3">
        <w:rPr>
          <w:rFonts w:ascii="GHEA Grapalat" w:hAnsi="GHEA Grapalat"/>
        </w:rPr>
        <w:t>.</w:t>
      </w:r>
    </w:p>
    <w:p w14:paraId="4FE98073" w14:textId="77777777" w:rsidR="00071D1C" w:rsidRPr="00B138F3" w:rsidRDefault="00071D1C" w:rsidP="0041581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BF18E46" w14:textId="77777777" w:rsidR="00071D1C" w:rsidRPr="00B138F3" w:rsidRDefault="00071D1C" w:rsidP="0041581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CEBECBF" w14:textId="77777777" w:rsidR="00071D1C" w:rsidRPr="00B138F3" w:rsidRDefault="00071D1C" w:rsidP="0041581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1E622A5" w14:textId="77777777" w:rsidR="00071D1C" w:rsidRPr="00B138F3" w:rsidRDefault="00071D1C" w:rsidP="00415815">
      <w:pPr>
        <w:widowControl w:val="0"/>
        <w:tabs>
          <w:tab w:val="left" w:pos="1134"/>
        </w:tabs>
        <w:ind w:firstLine="567"/>
        <w:jc w:val="both"/>
        <w:rPr>
          <w:rFonts w:ascii="GHEA Grapalat" w:hAnsi="GHEA Grapalat" w:cs="Sylfaen"/>
        </w:rPr>
      </w:pPr>
      <w:r w:rsidRPr="00B138F3">
        <w:rPr>
          <w:rFonts w:ascii="GHEA Grapalat" w:hAnsi="GHEA Grapalat"/>
        </w:rPr>
        <w:lastRenderedPageBreak/>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4CBE3D2" w14:textId="77777777" w:rsidR="00071D1C" w:rsidRPr="00B138F3" w:rsidRDefault="00071D1C" w:rsidP="0041581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CEF9488" w14:textId="77777777" w:rsidR="00071D1C" w:rsidRPr="00B138F3" w:rsidRDefault="00071D1C" w:rsidP="0041581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21E373" w14:textId="77777777" w:rsidR="00071D1C" w:rsidRPr="00B138F3" w:rsidRDefault="00071D1C" w:rsidP="0041581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51F7589" w14:textId="77777777" w:rsidR="00071D1C" w:rsidRPr="00B138F3" w:rsidRDefault="00071D1C" w:rsidP="0041581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2ED02E8" w14:textId="77777777" w:rsidR="00071D1C" w:rsidRPr="00B138F3" w:rsidRDefault="00071D1C" w:rsidP="0041581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15"/>
        <w:t>22</w:t>
      </w:r>
    </w:p>
    <w:p w14:paraId="5995349A" w14:textId="77777777" w:rsidR="00071D1C" w:rsidRPr="00B138F3" w:rsidRDefault="00071D1C" w:rsidP="0041581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6"/>
        <w:t>23</w:t>
      </w:r>
      <w:r w:rsidRPr="00B138F3">
        <w:rPr>
          <w:rFonts w:ascii="GHEA Grapalat" w:hAnsi="GHEA Grapalat"/>
        </w:rPr>
        <w:t>.</w:t>
      </w:r>
    </w:p>
    <w:p w14:paraId="4C0FEC3C" w14:textId="77777777" w:rsidR="00071D1C" w:rsidRPr="00B138F3" w:rsidRDefault="00071D1C" w:rsidP="0041581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9E6A70C" w14:textId="77777777" w:rsidR="00071D1C" w:rsidRPr="00B138F3" w:rsidRDefault="00071D1C" w:rsidP="0041581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0A32464"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w:t>
      </w:r>
      <w:r w:rsidRPr="00B138F3">
        <w:rPr>
          <w:rFonts w:ascii="GHEA Grapalat" w:hAnsi="GHEA Grapalat"/>
        </w:rPr>
        <w:lastRenderedPageBreak/>
        <w:t>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DB7F089" w14:textId="77777777" w:rsidR="00071D1C" w:rsidRDefault="00071D1C" w:rsidP="00415815">
      <w:pPr>
        <w:widowControl w:val="0"/>
        <w:tabs>
          <w:tab w:val="left" w:pos="1276"/>
        </w:tabs>
        <w:ind w:firstLine="567"/>
        <w:jc w:val="both"/>
        <w:rPr>
          <w:ins w:id="10"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24939A4D" w14:textId="77777777" w:rsidR="009D7F36" w:rsidRPr="00FB29E1" w:rsidRDefault="009D7F36" w:rsidP="00415815">
      <w:pPr>
        <w:widowControl w:val="0"/>
        <w:tabs>
          <w:tab w:val="left" w:pos="1276"/>
        </w:tabs>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4D935057" w14:textId="77777777" w:rsidR="00071D1C" w:rsidRPr="00B138F3" w:rsidRDefault="00071D1C" w:rsidP="00415815">
      <w:pPr>
        <w:widowControl w:val="0"/>
        <w:tabs>
          <w:tab w:val="left" w:pos="1276"/>
        </w:tabs>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77E07AD"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8F94B2B" w14:textId="77777777" w:rsidR="00071D1C" w:rsidRPr="00B138F3" w:rsidRDefault="00071D1C" w:rsidP="00415815">
      <w:pPr>
        <w:widowControl w:val="0"/>
        <w:tabs>
          <w:tab w:val="left" w:pos="1276"/>
        </w:tabs>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FFE128C" w14:textId="646A6E8A" w:rsidR="00071D1C" w:rsidRPr="009D6D77" w:rsidRDefault="00071D1C" w:rsidP="003F41A3">
      <w:pPr>
        <w:widowControl w:val="0"/>
        <w:tabs>
          <w:tab w:val="left" w:pos="1276"/>
        </w:tabs>
        <w:ind w:firstLine="567"/>
        <w:jc w:val="both"/>
        <w:rPr>
          <w:rFonts w:ascii="GHEA Grapalat" w:hAnsi="GHEA Grapalat"/>
          <w:b/>
          <w:bCs/>
        </w:rPr>
      </w:pPr>
      <w:r w:rsidRPr="009D6D77">
        <w:rPr>
          <w:rFonts w:ascii="GHEA Grapalat" w:hAnsi="GHEA Grapalat"/>
          <w:b/>
          <w:bCs/>
        </w:rPr>
        <w:t>8.</w:t>
      </w:r>
      <w:r w:rsidR="009D7F36" w:rsidRPr="009D6D77">
        <w:rPr>
          <w:rFonts w:ascii="GHEA Grapalat" w:hAnsi="GHEA Grapalat"/>
          <w:b/>
          <w:bCs/>
        </w:rPr>
        <w:t>16</w:t>
      </w:r>
      <w:r w:rsidR="003A734A" w:rsidRPr="009D6D77">
        <w:rPr>
          <w:rFonts w:ascii="GHEA Grapalat" w:hAnsi="GHEA Grapalat"/>
          <w:b/>
          <w:bCs/>
        </w:rPr>
        <w:t>.</w:t>
      </w:r>
      <w:r w:rsidR="003A734A" w:rsidRPr="009D6D77">
        <w:rPr>
          <w:rFonts w:ascii="GHEA Grapalat" w:hAnsi="GHEA Grapalat"/>
          <w:b/>
          <w:bCs/>
        </w:rPr>
        <w:tab/>
      </w:r>
      <w:r w:rsidRPr="009D6D77">
        <w:rPr>
          <w:rFonts w:ascii="GHEA Grapalat" w:hAnsi="GHEA Grapalat"/>
          <w:b/>
          <w:bCs/>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9D6D77">
        <w:rPr>
          <w:rFonts w:ascii="GHEA Grapalat" w:hAnsi="GHEA Grapalat"/>
          <w:b/>
          <w:bCs/>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w:t>
      </w:r>
      <w:r w:rsidR="003F41A3" w:rsidRPr="009D6D77">
        <w:rPr>
          <w:rFonts w:ascii="GHEA Grapalat" w:hAnsi="GHEA Grapalat"/>
          <w:b/>
          <w:bCs/>
        </w:rPr>
        <w:t xml:space="preserve"> </w:t>
      </w:r>
      <w:r w:rsidR="00BA249F" w:rsidRPr="009D6D77">
        <w:rPr>
          <w:rFonts w:ascii="GHEA Grapalat" w:hAnsi="GHEA Grapalat"/>
          <w:b/>
          <w:bCs/>
        </w:rPr>
        <w:t>полном объеме результата поставки товара, установленного предыдущим соглашением.</w:t>
      </w:r>
      <w:r w:rsidRPr="009D6D77">
        <w:rPr>
          <w:rFonts w:ascii="GHEA Grapalat" w:hAnsi="GHEA Grapalat"/>
          <w:b/>
          <w:bCs/>
        </w:rPr>
        <w:t xml:space="preserve"> Если размер выделенных для исполнения договора финансовых средств превышает </w:t>
      </w:r>
      <w:r w:rsidR="003839FF" w:rsidRPr="009D6D77">
        <w:rPr>
          <w:rFonts w:ascii="GHEA Grapalat" w:hAnsi="GHEA Grapalat"/>
          <w:b/>
          <w:bCs/>
        </w:rPr>
        <w:t>двадцатипя</w:t>
      </w:r>
      <w:r w:rsidRPr="009D6D77">
        <w:rPr>
          <w:rFonts w:ascii="GHEA Grapalat" w:hAnsi="GHEA Grapalat"/>
          <w:b/>
          <w:bCs/>
        </w:rPr>
        <w:t xml:space="preserve">тикратный размер базовой единицы закупок, то Покупателем будет заключенo соглашение в случае, если </w:t>
      </w:r>
      <w:r w:rsidR="009673B8" w:rsidRPr="009D6D77">
        <w:rPr>
          <w:rFonts w:ascii="GHEA Grapalat" w:hAnsi="GHEA Grapalat"/>
          <w:b/>
          <w:bCs/>
        </w:rPr>
        <w:t xml:space="preserve">представленные </w:t>
      </w:r>
      <w:r w:rsidRPr="009D6D77">
        <w:rPr>
          <w:rFonts w:ascii="GHEA Grapalat" w:hAnsi="GHEA Grapalat"/>
          <w:b/>
          <w:bCs/>
        </w:rPr>
        <w:t xml:space="preserve">Продавцом в виде неустойки </w:t>
      </w:r>
      <w:r w:rsidR="009673B8" w:rsidRPr="009D6D77">
        <w:rPr>
          <w:rFonts w:ascii="GHEA Grapalat" w:hAnsi="GHEA Grapalat"/>
          <w:b/>
          <w:bCs/>
        </w:rPr>
        <w:t xml:space="preserve">обеспечения квалификации и </w:t>
      </w:r>
      <w:r w:rsidRPr="009D6D77">
        <w:rPr>
          <w:rFonts w:ascii="GHEA Grapalat" w:hAnsi="GHEA Grapalat"/>
          <w:b/>
          <w:bCs/>
        </w:rPr>
        <w:t xml:space="preserve">договора </w:t>
      </w:r>
      <w:r w:rsidR="008707D8" w:rsidRPr="009D6D77">
        <w:rPr>
          <w:rFonts w:ascii="GHEA Grapalat" w:hAnsi="GHEA Grapalat"/>
          <w:b/>
          <w:bCs/>
        </w:rPr>
        <w:t>заменяю</w:t>
      </w:r>
      <w:r w:rsidRPr="009D6D77">
        <w:rPr>
          <w:rFonts w:ascii="GHEA Grapalat" w:hAnsi="GHEA Grapalat"/>
          <w:b/>
          <w:bCs/>
        </w:rPr>
        <w:t xml:space="preserve">тся гарантией или наличными деньгами, с учетом требований </w:t>
      </w:r>
      <w:r w:rsidR="00351A3E" w:rsidRPr="009D6D77">
        <w:rPr>
          <w:rFonts w:ascii="GHEA Grapalat" w:hAnsi="GHEA Grapalat"/>
          <w:b/>
          <w:bCs/>
        </w:rPr>
        <w:t xml:space="preserve">абзаца "в" подпункта 1 и </w:t>
      </w:r>
      <w:r w:rsidRPr="009D6D77">
        <w:rPr>
          <w:rFonts w:ascii="GHEA Grapalat" w:hAnsi="GHEA Grapalat"/>
          <w:b/>
          <w:bCs/>
        </w:rPr>
        <w:t xml:space="preserve">абзаца "б" подпункта </w:t>
      </w:r>
      <w:r w:rsidR="000B33B2" w:rsidRPr="009D6D77">
        <w:rPr>
          <w:rFonts w:ascii="GHEA Grapalat" w:hAnsi="GHEA Grapalat"/>
          <w:b/>
          <w:bCs/>
        </w:rPr>
        <w:t xml:space="preserve">17 </w:t>
      </w:r>
      <w:r w:rsidRPr="009D6D77">
        <w:rPr>
          <w:rFonts w:ascii="GHEA Grapalat" w:hAnsi="GHEA Grapalat"/>
          <w:b/>
          <w:bCs/>
        </w:rPr>
        <w:t xml:space="preserve">пункта 32 Приложения № </w:t>
      </w:r>
      <w:r w:rsidR="006E50E4" w:rsidRPr="009D6D77">
        <w:rPr>
          <w:rFonts w:ascii="GHEA Grapalat" w:hAnsi="GHEA Grapalat"/>
          <w:b/>
          <w:bCs/>
        </w:rPr>
        <w:t>1</w:t>
      </w:r>
      <w:r w:rsidR="006E50E4" w:rsidRPr="009D6D77">
        <w:rPr>
          <w:rFonts w:ascii="GHEA Grapalat" w:hAnsi="GHEA Grapalat"/>
          <w:b/>
          <w:bCs/>
          <w:lang w:val="hy-AM"/>
        </w:rPr>
        <w:t xml:space="preserve"> </w:t>
      </w:r>
      <w:r w:rsidRPr="009D6D77">
        <w:rPr>
          <w:rFonts w:ascii="GHEA Grapalat" w:hAnsi="GHEA Grapalat"/>
          <w:b/>
          <w:bCs/>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D6D77">
        <w:rPr>
          <w:rFonts w:ascii="GHEA Grapalat" w:hAnsi="GHEA Grapalat"/>
          <w:b/>
          <w:bCs/>
        </w:rPr>
        <w:t xml:space="preserve">обеспечений квалификации и </w:t>
      </w:r>
      <w:r w:rsidRPr="009D6D77">
        <w:rPr>
          <w:rFonts w:ascii="GHEA Grapalat" w:hAnsi="GHEA Grapalat"/>
          <w:b/>
          <w:bCs/>
        </w:rPr>
        <w:t xml:space="preserve">договора </w:t>
      </w:r>
      <w:r w:rsidR="00CD7A4F" w:rsidRPr="009D6D77">
        <w:rPr>
          <w:rFonts w:ascii="GHEA Grapalat" w:hAnsi="GHEA Grapalat"/>
          <w:b/>
          <w:bCs/>
        </w:rPr>
        <w:t xml:space="preserve">представленных </w:t>
      </w:r>
      <w:r w:rsidRPr="009D6D77">
        <w:rPr>
          <w:rFonts w:ascii="GHEA Grapalat" w:hAnsi="GHEA Grapalat"/>
          <w:b/>
          <w:bCs/>
        </w:rPr>
        <w:t xml:space="preserve">в виде неустойки, также представляет Покупателю </w:t>
      </w:r>
      <w:r w:rsidR="00CD7A4F" w:rsidRPr="009D6D77">
        <w:rPr>
          <w:rFonts w:ascii="GHEA Grapalat" w:hAnsi="GHEA Grapalat"/>
          <w:b/>
          <w:bCs/>
        </w:rPr>
        <w:t xml:space="preserve">новые обеспечения </w:t>
      </w:r>
      <w:r w:rsidRPr="009D6D77">
        <w:rPr>
          <w:rFonts w:ascii="GHEA Grapalat" w:hAnsi="GHEA Grapalat"/>
          <w:b/>
          <w:bCs/>
        </w:rPr>
        <w:t xml:space="preserve">в течение </w:t>
      </w:r>
      <w:r w:rsidR="00D3295F" w:rsidRPr="009D6D77">
        <w:rPr>
          <w:rFonts w:ascii="GHEA Grapalat" w:hAnsi="GHEA Grapalat"/>
          <w:b/>
          <w:bCs/>
        </w:rPr>
        <w:t xml:space="preserve"> </w:t>
      </w:r>
      <w:r w:rsidR="009D6D77" w:rsidRPr="009D6D77">
        <w:rPr>
          <w:rFonts w:ascii="GHEA Grapalat" w:hAnsi="GHEA Grapalat"/>
          <w:b/>
          <w:bCs/>
        </w:rPr>
        <w:t>10</w:t>
      </w:r>
      <w:r w:rsidR="00D3295F" w:rsidRPr="009D6D77">
        <w:rPr>
          <w:rFonts w:ascii="GHEA Grapalat" w:hAnsi="GHEA Grapalat"/>
          <w:b/>
          <w:bCs/>
        </w:rPr>
        <w:t xml:space="preserve"> </w:t>
      </w:r>
      <w:r w:rsidRPr="009D6D77">
        <w:rPr>
          <w:rFonts w:ascii="GHEA Grapalat" w:hAnsi="GHEA Grapalat"/>
          <w:b/>
          <w:bCs/>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9D6D77">
        <w:rPr>
          <w:rStyle w:val="af6"/>
          <w:rFonts w:ascii="GHEA Grapalat" w:hAnsi="GHEA Grapalat"/>
          <w:b/>
          <w:bCs/>
        </w:rPr>
        <w:t>25</w:t>
      </w:r>
    </w:p>
    <w:p w14:paraId="311A5E1A" w14:textId="77777777" w:rsidR="00071D1C" w:rsidRPr="00B138F3" w:rsidRDefault="00071D1C" w:rsidP="0041581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E054334" w14:textId="77777777" w:rsidTr="0016519F">
        <w:tc>
          <w:tcPr>
            <w:tcW w:w="4536" w:type="dxa"/>
          </w:tcPr>
          <w:p w14:paraId="5B98CBBC" w14:textId="77777777" w:rsidR="00071D1C" w:rsidRPr="00B138F3" w:rsidRDefault="00071D1C" w:rsidP="00415815">
            <w:pPr>
              <w:widowControl w:val="0"/>
              <w:jc w:val="center"/>
              <w:rPr>
                <w:rFonts w:ascii="GHEA Grapalat" w:hAnsi="GHEA Grapalat" w:cs="Sylfaen"/>
                <w:b/>
                <w:bCs/>
              </w:rPr>
            </w:pPr>
            <w:r w:rsidRPr="00B138F3">
              <w:rPr>
                <w:rFonts w:ascii="GHEA Grapalat" w:hAnsi="GHEA Grapalat"/>
                <w:b/>
              </w:rPr>
              <w:t>ПОКУПАТЕЛЬ</w:t>
            </w:r>
          </w:p>
          <w:p w14:paraId="5E0D59FF" w14:textId="77777777" w:rsidR="003F41A3" w:rsidRPr="00CA1A4D" w:rsidRDefault="003F41A3" w:rsidP="003F41A3">
            <w:pPr>
              <w:widowControl w:val="0"/>
              <w:jc w:val="center"/>
              <w:rPr>
                <w:rFonts w:ascii="GHEA Grapalat" w:hAnsi="GHEA Grapalat" w:cs="Sylfaen"/>
                <w:bCs/>
                <w:sz w:val="20"/>
                <w:lang w:val="hy-AM"/>
              </w:rPr>
            </w:pPr>
            <w:r w:rsidRPr="00CA1A4D">
              <w:rPr>
                <w:rFonts w:ascii="GHEA Grapalat" w:hAnsi="GHEA Grapalat" w:cs="Sylfaen"/>
                <w:bCs/>
                <w:sz w:val="20"/>
                <w:lang w:val="hy-AM"/>
              </w:rPr>
              <w:t>ОНКО «Специальной службы населения»</w:t>
            </w:r>
          </w:p>
          <w:p w14:paraId="41427523" w14:textId="77777777" w:rsidR="003F41A3" w:rsidRPr="00CA1A4D" w:rsidRDefault="003F41A3" w:rsidP="003F41A3">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РА, с. Ереван, </w:t>
            </w:r>
            <w:r>
              <w:rPr>
                <w:rFonts w:ascii="GHEA Grapalat" w:hAnsi="GHEA Grapalat" w:cs="Sylfaen"/>
                <w:bCs/>
                <w:sz w:val="20"/>
                <w:lang w:val="hy-AM"/>
              </w:rPr>
              <w:t xml:space="preserve">ул. Алабяна 31/2 </w:t>
            </w:r>
          </w:p>
          <w:p w14:paraId="2D948FF7" w14:textId="77777777" w:rsidR="003F41A3" w:rsidRPr="00CA1A4D" w:rsidRDefault="003F41A3" w:rsidP="003F41A3">
            <w:pPr>
              <w:widowControl w:val="0"/>
              <w:jc w:val="center"/>
              <w:rPr>
                <w:rFonts w:ascii="GHEA Grapalat" w:hAnsi="GHEA Grapalat" w:cs="Sylfaen"/>
                <w:bCs/>
                <w:sz w:val="20"/>
              </w:rPr>
            </w:pPr>
            <w:r>
              <w:rPr>
                <w:rFonts w:ascii="GHEA Grapalat" w:hAnsi="GHEA Grapalat" w:cs="Sylfaen"/>
                <w:bCs/>
                <w:sz w:val="20"/>
              </w:rPr>
              <w:lastRenderedPageBreak/>
              <w:t>“АМИОБАНК” ЗАО</w:t>
            </w:r>
          </w:p>
          <w:p w14:paraId="3763BED0" w14:textId="77777777" w:rsidR="003F41A3" w:rsidRPr="00CA1A4D" w:rsidRDefault="003F41A3" w:rsidP="003F41A3">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Р/С </w:t>
            </w:r>
            <w:r>
              <w:rPr>
                <w:rFonts w:ascii="GHEA Grapalat" w:hAnsi="GHEA Grapalat" w:cs="Sylfaen"/>
                <w:bCs/>
                <w:sz w:val="20"/>
                <w:lang w:val="hy-AM"/>
              </w:rPr>
              <w:t>1150013248848847</w:t>
            </w:r>
          </w:p>
          <w:p w14:paraId="089C015D" w14:textId="77777777" w:rsidR="003F41A3" w:rsidRPr="00CA1A4D" w:rsidRDefault="003F41A3" w:rsidP="003F41A3">
            <w:pPr>
              <w:widowControl w:val="0"/>
              <w:jc w:val="center"/>
              <w:rPr>
                <w:rFonts w:ascii="GHEA Grapalat" w:hAnsi="GHEA Grapalat" w:cs="Sylfaen"/>
                <w:bCs/>
                <w:sz w:val="20"/>
                <w:lang w:val="hy-AM"/>
              </w:rPr>
            </w:pPr>
            <w:r w:rsidRPr="00CA1A4D">
              <w:rPr>
                <w:rFonts w:ascii="GHEA Grapalat" w:hAnsi="GHEA Grapalat" w:cs="Sylfaen"/>
                <w:bCs/>
                <w:sz w:val="20"/>
              </w:rPr>
              <w:t>УНН</w:t>
            </w:r>
            <w:r w:rsidRPr="00CA1A4D">
              <w:rPr>
                <w:rFonts w:ascii="GHEA Grapalat" w:hAnsi="GHEA Grapalat" w:cs="Sylfaen"/>
                <w:bCs/>
                <w:sz w:val="20"/>
                <w:lang w:val="hy-AM"/>
              </w:rPr>
              <w:t xml:space="preserve"> 02523863</w:t>
            </w:r>
          </w:p>
          <w:p w14:paraId="63ED116B" w14:textId="77777777" w:rsidR="003F41A3" w:rsidRPr="00CA1A4D" w:rsidRDefault="003F41A3" w:rsidP="003F41A3">
            <w:pPr>
              <w:widowControl w:val="0"/>
              <w:jc w:val="center"/>
              <w:rPr>
                <w:rFonts w:ascii="GHEA Grapalat" w:hAnsi="GHEA Grapalat" w:cs="Sylfaen"/>
                <w:bCs/>
                <w:sz w:val="20"/>
                <w:lang w:val="hy-AM"/>
              </w:rPr>
            </w:pPr>
          </w:p>
          <w:p w14:paraId="18C21E66" w14:textId="77777777" w:rsidR="003F41A3" w:rsidRPr="00CA1A4D" w:rsidRDefault="003F41A3" w:rsidP="003F41A3">
            <w:pPr>
              <w:widowControl w:val="0"/>
              <w:jc w:val="center"/>
              <w:rPr>
                <w:rFonts w:ascii="GHEA Grapalat" w:hAnsi="GHEA Grapalat" w:cs="Sylfaen"/>
                <w:bCs/>
                <w:sz w:val="20"/>
              </w:rPr>
            </w:pPr>
            <w:r w:rsidRPr="00CA1A4D">
              <w:rPr>
                <w:rFonts w:ascii="GHEA Grapalat" w:hAnsi="GHEA Grapalat" w:cs="Sylfaen"/>
                <w:bCs/>
                <w:sz w:val="20"/>
                <w:lang w:val="hy-AM"/>
              </w:rPr>
              <w:t xml:space="preserve">        </w:t>
            </w:r>
            <w:r w:rsidRPr="00CA1A4D">
              <w:rPr>
                <w:rFonts w:ascii="GHEA Grapalat" w:hAnsi="GHEA Grapalat" w:cs="Sylfaen"/>
                <w:bCs/>
                <w:sz w:val="20"/>
              </w:rPr>
              <w:t>Директор</w:t>
            </w:r>
            <w:r w:rsidRPr="00CA1A4D">
              <w:rPr>
                <w:rFonts w:ascii="GHEA Grapalat" w:hAnsi="GHEA Grapalat" w:cs="Sylfaen"/>
                <w:bCs/>
                <w:sz w:val="20"/>
                <w:lang w:val="hy-AM"/>
              </w:rPr>
              <w:t xml:space="preserve"> -------------------- </w:t>
            </w:r>
            <w:r w:rsidRPr="00CA1A4D">
              <w:rPr>
                <w:rFonts w:ascii="GHEA Grapalat" w:hAnsi="GHEA Grapalat" w:cs="Sylfaen"/>
                <w:bCs/>
                <w:sz w:val="20"/>
              </w:rPr>
              <w:t xml:space="preserve">Г. Назарян </w:t>
            </w:r>
          </w:p>
          <w:p w14:paraId="6A14F170" w14:textId="77777777" w:rsidR="003F41A3" w:rsidRPr="00CA1A4D" w:rsidRDefault="003F41A3" w:rsidP="003F41A3">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15CEE8E3" w14:textId="407F5358" w:rsidR="00071D1C" w:rsidRPr="00B138F3" w:rsidRDefault="003F41A3" w:rsidP="003F41A3">
            <w:pPr>
              <w:widowControl w:val="0"/>
              <w:jc w:val="center"/>
              <w:rPr>
                <w:rFonts w:ascii="GHEA Grapalat" w:hAnsi="GHEA Grapalat"/>
              </w:rPr>
            </w:pPr>
            <w:r w:rsidRPr="00CA1A4D">
              <w:rPr>
                <w:rFonts w:ascii="GHEA Grapalat" w:hAnsi="GHEA Grapalat" w:cs="Sylfaen"/>
                <w:bCs/>
                <w:sz w:val="20"/>
                <w:lang w:val="hy-AM"/>
              </w:rPr>
              <w:t>М. П.</w:t>
            </w:r>
          </w:p>
        </w:tc>
        <w:tc>
          <w:tcPr>
            <w:tcW w:w="760" w:type="dxa"/>
          </w:tcPr>
          <w:p w14:paraId="3DC8FD78" w14:textId="77777777" w:rsidR="00071D1C" w:rsidRPr="00B138F3" w:rsidRDefault="00071D1C" w:rsidP="00415815">
            <w:pPr>
              <w:widowControl w:val="0"/>
              <w:jc w:val="center"/>
              <w:rPr>
                <w:rFonts w:ascii="GHEA Grapalat" w:hAnsi="GHEA Grapalat"/>
              </w:rPr>
            </w:pPr>
          </w:p>
        </w:tc>
        <w:tc>
          <w:tcPr>
            <w:tcW w:w="4343" w:type="dxa"/>
          </w:tcPr>
          <w:p w14:paraId="62B0B67D" w14:textId="77777777" w:rsidR="00071D1C" w:rsidRPr="00B138F3" w:rsidRDefault="00071D1C" w:rsidP="00415815">
            <w:pPr>
              <w:widowControl w:val="0"/>
              <w:jc w:val="center"/>
              <w:rPr>
                <w:rFonts w:ascii="GHEA Grapalat" w:hAnsi="GHEA Grapalat" w:cs="Sylfaen"/>
                <w:b/>
                <w:bCs/>
              </w:rPr>
            </w:pPr>
            <w:r w:rsidRPr="00B138F3">
              <w:rPr>
                <w:rFonts w:ascii="GHEA Grapalat" w:hAnsi="GHEA Grapalat"/>
                <w:b/>
              </w:rPr>
              <w:t>ПРОДАВЕЦ</w:t>
            </w:r>
          </w:p>
          <w:p w14:paraId="3055C7B5" w14:textId="77777777" w:rsidR="00071D1C" w:rsidRPr="00B138F3" w:rsidRDefault="00F83E0A" w:rsidP="00415815">
            <w:pPr>
              <w:widowControl w:val="0"/>
              <w:jc w:val="center"/>
              <w:rPr>
                <w:rFonts w:ascii="GHEA Grapalat" w:hAnsi="GHEA Grapalat"/>
                <w:lang w:val="en-US"/>
              </w:rPr>
            </w:pPr>
            <w:r w:rsidRPr="00B138F3">
              <w:rPr>
                <w:rFonts w:ascii="GHEA Grapalat" w:hAnsi="GHEA Grapalat"/>
                <w:lang w:val="en-US"/>
              </w:rPr>
              <w:t>______________________</w:t>
            </w:r>
          </w:p>
          <w:p w14:paraId="65DB2C9D" w14:textId="77777777" w:rsidR="00071D1C" w:rsidRPr="00B138F3" w:rsidRDefault="00071D1C" w:rsidP="00415815">
            <w:pPr>
              <w:widowControl w:val="0"/>
              <w:jc w:val="center"/>
              <w:rPr>
                <w:rFonts w:ascii="GHEA Grapalat" w:hAnsi="GHEA Grapalat"/>
                <w:sz w:val="16"/>
                <w:szCs w:val="16"/>
              </w:rPr>
            </w:pPr>
            <w:r w:rsidRPr="00B138F3">
              <w:rPr>
                <w:rFonts w:ascii="GHEA Grapalat" w:hAnsi="GHEA Grapalat"/>
                <w:sz w:val="16"/>
                <w:szCs w:val="16"/>
              </w:rPr>
              <w:t>/подпись/</w:t>
            </w:r>
          </w:p>
          <w:p w14:paraId="244B7647" w14:textId="77777777" w:rsidR="00071D1C" w:rsidRPr="00B138F3" w:rsidRDefault="00071D1C" w:rsidP="00415815">
            <w:pPr>
              <w:widowControl w:val="0"/>
              <w:jc w:val="center"/>
              <w:rPr>
                <w:rFonts w:ascii="GHEA Grapalat" w:hAnsi="GHEA Grapalat"/>
              </w:rPr>
            </w:pPr>
            <w:r w:rsidRPr="00B138F3">
              <w:rPr>
                <w:rFonts w:ascii="GHEA Grapalat" w:hAnsi="GHEA Grapalat"/>
              </w:rPr>
              <w:lastRenderedPageBreak/>
              <w:t>М. П.</w:t>
            </w:r>
          </w:p>
        </w:tc>
      </w:tr>
    </w:tbl>
    <w:p w14:paraId="2AF011AF" w14:textId="77777777" w:rsidR="00382B60" w:rsidRDefault="00382B60" w:rsidP="00415815">
      <w:pPr>
        <w:widowControl w:val="0"/>
        <w:ind w:firstLine="567"/>
        <w:jc w:val="both"/>
        <w:rPr>
          <w:rFonts w:ascii="GHEA Grapalat" w:hAnsi="GHEA Grapalat"/>
          <w:i/>
          <w:lang w:val="hy-AM"/>
        </w:rPr>
      </w:pPr>
    </w:p>
    <w:p w14:paraId="56E340B6" w14:textId="77777777" w:rsidR="00071D1C" w:rsidRPr="00B138F3" w:rsidRDefault="00071D1C" w:rsidP="0041581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73673A9" w14:textId="77777777" w:rsidR="00071D1C" w:rsidRPr="00B138F3" w:rsidRDefault="00DA240A" w:rsidP="00415815">
      <w:pPr>
        <w:widowControl w:val="0"/>
        <w:rPr>
          <w:rFonts w:ascii="GHEA Grapalat" w:hAnsi="GHEA Grapalat"/>
        </w:rPr>
      </w:pPr>
      <w:r>
        <w:rPr>
          <w:rFonts w:ascii="GHEA Grapalat" w:hAnsi="GHEA Grapalat"/>
        </w:rPr>
        <w:t>-----------------------</w:t>
      </w:r>
    </w:p>
    <w:p w14:paraId="2F0009AA" w14:textId="77777777" w:rsidR="00FB29E1" w:rsidRPr="008842CE" w:rsidRDefault="00FB29E1" w:rsidP="00415815">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F7F8E7C" w14:textId="77777777" w:rsidR="00B76CB5" w:rsidRDefault="00FB29E1" w:rsidP="00415815">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B89E8B6" w14:textId="77777777" w:rsidR="00D3295F" w:rsidRDefault="00B76CB5" w:rsidP="00415815">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04B17AC4" w14:textId="77777777" w:rsidR="00071D1C" w:rsidRPr="00FB29E1" w:rsidRDefault="00071D1C" w:rsidP="00415815">
      <w:pPr>
        <w:widowControl w:val="0"/>
        <w:jc w:val="right"/>
        <w:rPr>
          <w:rFonts w:ascii="GHEA Grapalat" w:hAnsi="GHEA Grapalat"/>
          <w:lang w:val="hy-AM"/>
          <w:rPrChange w:id="11" w:author="Inesa Kocharyan" w:date="2025-02-19T10:34:00Z">
            <w:rPr>
              <w:rFonts w:ascii="GHEA Grapalat" w:hAnsi="GHEA Grapalat"/>
            </w:rPr>
          </w:rPrChange>
        </w:rPr>
        <w:sectPr w:rsidR="00071D1C" w:rsidRPr="00FB29E1" w:rsidSect="00415815">
          <w:footerReference w:type="default" r:id="rId8"/>
          <w:footnotePr>
            <w:pos w:val="beneathText"/>
          </w:footnotePr>
          <w:pgSz w:w="11906" w:h="16838" w:code="9"/>
          <w:pgMar w:top="426" w:right="566" w:bottom="284" w:left="567" w:header="561" w:footer="561" w:gutter="0"/>
          <w:cols w:space="720"/>
          <w:docGrid w:linePitch="326"/>
        </w:sectPr>
      </w:pPr>
    </w:p>
    <w:p w14:paraId="27BF7337" w14:textId="77777777" w:rsidR="00071D1C" w:rsidRPr="00B138F3" w:rsidRDefault="00071D1C" w:rsidP="00415815">
      <w:pPr>
        <w:widowControl w:val="0"/>
        <w:jc w:val="right"/>
        <w:rPr>
          <w:rFonts w:ascii="GHEA Grapalat" w:hAnsi="GHEA Grapalat"/>
          <w:i/>
        </w:rPr>
      </w:pPr>
      <w:r w:rsidRPr="00B138F3">
        <w:rPr>
          <w:rFonts w:ascii="GHEA Grapalat" w:hAnsi="GHEA Grapalat"/>
          <w:i/>
        </w:rPr>
        <w:lastRenderedPageBreak/>
        <w:t>Приложение № 1</w:t>
      </w:r>
    </w:p>
    <w:p w14:paraId="76B3DFCA" w14:textId="04C86CF5" w:rsidR="00071D1C" w:rsidRPr="00B138F3" w:rsidRDefault="003F41A3" w:rsidP="00415815">
      <w:pPr>
        <w:widowControl w:val="0"/>
        <w:jc w:val="right"/>
        <w:rPr>
          <w:rFonts w:ascii="GHEA Grapalat" w:hAnsi="GHEA Grapalat"/>
          <w:i/>
        </w:rPr>
      </w:pPr>
      <w:r w:rsidRPr="00CA1A4D">
        <w:rPr>
          <w:rFonts w:ascii="GHEA Grapalat" w:hAnsi="GHEA Grapalat"/>
          <w:b/>
          <w:sz w:val="22"/>
          <w:szCs w:val="22"/>
        </w:rPr>
        <w:t xml:space="preserve">к Договору под кодом </w:t>
      </w:r>
      <w:r w:rsidRPr="00CA1A4D">
        <w:rPr>
          <w:rFonts w:ascii="GHEA Grapalat" w:hAnsi="GHEA Grapalat"/>
          <w:b/>
          <w:sz w:val="22"/>
          <w:szCs w:val="22"/>
        </w:rPr>
        <w:br/>
      </w:r>
      <w:r w:rsidR="009D6D77">
        <w:rPr>
          <w:rFonts w:ascii="GHEA Grapalat" w:hAnsi="GHEA Grapalat"/>
          <w:b/>
          <w:sz w:val="22"/>
          <w:szCs w:val="22"/>
        </w:rPr>
        <w:t>ԲՀՍ-ԳՀԱՊՁԲ-21/26</w:t>
      </w:r>
      <w:r w:rsidRPr="00CA1A4D">
        <w:rPr>
          <w:rFonts w:ascii="GHEA Grapalat" w:hAnsi="GHEA Grapalat"/>
          <w:b/>
          <w:sz w:val="22"/>
          <w:szCs w:val="22"/>
        </w:rPr>
        <w:t xml:space="preserve"> заключенному "</w:t>
      </w:r>
      <w:r w:rsidRPr="00CA1A4D">
        <w:rPr>
          <w:rFonts w:ascii="GHEA Grapalat" w:hAnsi="GHEA Grapalat"/>
          <w:b/>
          <w:sz w:val="22"/>
          <w:szCs w:val="22"/>
        </w:rPr>
        <w:tab/>
      </w:r>
      <w:r w:rsidRPr="00CA1A4D">
        <w:rPr>
          <w:rFonts w:ascii="GHEA Grapalat" w:hAnsi="GHEA Grapalat"/>
          <w:b/>
          <w:sz w:val="22"/>
          <w:szCs w:val="22"/>
          <w:lang w:val="hy-AM"/>
        </w:rPr>
        <w:t xml:space="preserve">  </w:t>
      </w:r>
      <w:r w:rsidRPr="00CA1A4D">
        <w:rPr>
          <w:rFonts w:ascii="GHEA Grapalat" w:hAnsi="GHEA Grapalat"/>
          <w:b/>
          <w:sz w:val="22"/>
          <w:szCs w:val="22"/>
        </w:rPr>
        <w:t>"</w:t>
      </w:r>
      <w:r w:rsidRPr="00CA1A4D">
        <w:rPr>
          <w:rFonts w:ascii="GHEA Grapalat" w:hAnsi="GHEA Grapalat"/>
          <w:b/>
          <w:sz w:val="22"/>
          <w:szCs w:val="22"/>
        </w:rPr>
        <w:tab/>
        <w:t>20</w:t>
      </w:r>
      <w:r w:rsidRPr="00CA1A4D">
        <w:rPr>
          <w:rFonts w:ascii="GHEA Grapalat" w:hAnsi="GHEA Grapalat"/>
          <w:b/>
          <w:sz w:val="22"/>
          <w:szCs w:val="22"/>
        </w:rPr>
        <w:tab/>
        <w:t>г.</w:t>
      </w:r>
    </w:p>
    <w:p w14:paraId="6D9D4E47" w14:textId="77777777" w:rsidR="00071D1C" w:rsidRPr="00B138F3" w:rsidRDefault="00071D1C" w:rsidP="0041581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7"/>
        <w:t>*</w:t>
      </w:r>
    </w:p>
    <w:p w14:paraId="46D0EA69" w14:textId="77777777" w:rsidR="00071D1C" w:rsidRPr="00B138F3" w:rsidRDefault="00071D1C" w:rsidP="00415815">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417"/>
        <w:gridCol w:w="1134"/>
        <w:gridCol w:w="5909"/>
        <w:gridCol w:w="709"/>
        <w:gridCol w:w="708"/>
        <w:gridCol w:w="709"/>
        <w:gridCol w:w="709"/>
        <w:gridCol w:w="709"/>
        <w:gridCol w:w="850"/>
        <w:gridCol w:w="904"/>
      </w:tblGrid>
      <w:tr w:rsidR="003F41A3" w:rsidRPr="00CA1A4D" w14:paraId="0D179295" w14:textId="77777777" w:rsidTr="00B67FCF">
        <w:trPr>
          <w:jc w:val="center"/>
        </w:trPr>
        <w:tc>
          <w:tcPr>
            <w:tcW w:w="16350" w:type="dxa"/>
            <w:gridSpan w:val="12"/>
            <w:vAlign w:val="center"/>
          </w:tcPr>
          <w:p w14:paraId="2DA77A9D" w14:textId="77777777" w:rsidR="003F41A3" w:rsidRPr="00CA1A4D" w:rsidRDefault="003F41A3" w:rsidP="00B67FCF">
            <w:pPr>
              <w:widowControl w:val="0"/>
              <w:jc w:val="center"/>
              <w:rPr>
                <w:rFonts w:ascii="GHEA Grapalat" w:hAnsi="GHEA Grapalat"/>
                <w:sz w:val="16"/>
                <w:szCs w:val="16"/>
              </w:rPr>
            </w:pPr>
            <w:r w:rsidRPr="00CA1A4D">
              <w:rPr>
                <w:rFonts w:ascii="GHEA Grapalat" w:hAnsi="GHEA Grapalat"/>
                <w:sz w:val="16"/>
                <w:szCs w:val="16"/>
              </w:rPr>
              <w:t>Товар</w:t>
            </w:r>
          </w:p>
        </w:tc>
      </w:tr>
      <w:tr w:rsidR="003F41A3" w:rsidRPr="00CA1A4D" w14:paraId="440C1089" w14:textId="77777777" w:rsidTr="00B67FCF">
        <w:trPr>
          <w:trHeight w:val="219"/>
          <w:jc w:val="center"/>
        </w:trPr>
        <w:tc>
          <w:tcPr>
            <w:tcW w:w="1242" w:type="dxa"/>
            <w:vMerge w:val="restart"/>
            <w:vAlign w:val="center"/>
          </w:tcPr>
          <w:p w14:paraId="5C5F24C9" w14:textId="77777777" w:rsidR="003F41A3" w:rsidRPr="00CA1A4D" w:rsidRDefault="003F41A3" w:rsidP="00B67FCF">
            <w:pPr>
              <w:widowControl w:val="0"/>
              <w:jc w:val="center"/>
              <w:rPr>
                <w:rFonts w:ascii="GHEA Grapalat" w:hAnsi="GHEA Grapalat"/>
                <w:sz w:val="16"/>
                <w:szCs w:val="16"/>
              </w:rPr>
            </w:pPr>
            <w:r w:rsidRPr="00CA1A4D">
              <w:rPr>
                <w:rFonts w:ascii="GHEA Grapalat" w:hAnsi="GHEA Grapalat"/>
                <w:sz w:val="16"/>
                <w:szCs w:val="16"/>
              </w:rPr>
              <w:t xml:space="preserve">номер предусмотренного </w:t>
            </w:r>
            <w:r w:rsidRPr="00CA1A4D">
              <w:rPr>
                <w:rFonts w:ascii="GHEA Grapalat" w:hAnsi="GHEA Grapalat"/>
                <w:spacing w:val="-6"/>
                <w:sz w:val="16"/>
                <w:szCs w:val="16"/>
              </w:rPr>
              <w:t>приглашением</w:t>
            </w:r>
            <w:r w:rsidRPr="00CA1A4D">
              <w:rPr>
                <w:rFonts w:ascii="GHEA Grapalat" w:hAnsi="GHEA Grapalat"/>
                <w:sz w:val="16"/>
                <w:szCs w:val="16"/>
              </w:rPr>
              <w:t xml:space="preserve"> лота</w:t>
            </w:r>
          </w:p>
        </w:tc>
        <w:tc>
          <w:tcPr>
            <w:tcW w:w="1350" w:type="dxa"/>
            <w:vMerge w:val="restart"/>
            <w:vAlign w:val="center"/>
          </w:tcPr>
          <w:p w14:paraId="491317DF" w14:textId="77777777" w:rsidR="003F41A3" w:rsidRPr="00CA1A4D" w:rsidRDefault="003F41A3" w:rsidP="00B67FCF">
            <w:pPr>
              <w:widowControl w:val="0"/>
              <w:jc w:val="center"/>
              <w:rPr>
                <w:rFonts w:ascii="GHEA Grapalat" w:hAnsi="GHEA Grapalat"/>
                <w:sz w:val="16"/>
                <w:szCs w:val="16"/>
              </w:rPr>
            </w:pPr>
            <w:r w:rsidRPr="00CA1A4D">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7C87B294" w14:textId="77777777" w:rsidR="003F41A3" w:rsidRPr="00CA1A4D" w:rsidRDefault="003F41A3" w:rsidP="00B67FCF">
            <w:pPr>
              <w:widowControl w:val="0"/>
              <w:jc w:val="center"/>
              <w:rPr>
                <w:rFonts w:ascii="GHEA Grapalat" w:hAnsi="GHEA Grapalat"/>
                <w:sz w:val="16"/>
                <w:szCs w:val="16"/>
                <w:lang w:val="en-US"/>
              </w:rPr>
            </w:pPr>
            <w:r w:rsidRPr="00CA1A4D">
              <w:rPr>
                <w:rFonts w:ascii="GHEA Grapalat" w:hAnsi="GHEA Grapalat"/>
                <w:sz w:val="16"/>
                <w:szCs w:val="16"/>
              </w:rPr>
              <w:t>наименование</w:t>
            </w:r>
          </w:p>
        </w:tc>
        <w:tc>
          <w:tcPr>
            <w:tcW w:w="1134" w:type="dxa"/>
            <w:vMerge w:val="restart"/>
            <w:vAlign w:val="center"/>
          </w:tcPr>
          <w:p w14:paraId="7CDADF88" w14:textId="77777777" w:rsidR="003F41A3" w:rsidRPr="00CA1A4D" w:rsidRDefault="003F41A3" w:rsidP="00B67FCF">
            <w:pPr>
              <w:widowControl w:val="0"/>
              <w:ind w:left="-96" w:right="-108"/>
              <w:jc w:val="center"/>
              <w:rPr>
                <w:rFonts w:ascii="GHEA Grapalat" w:hAnsi="GHEA Grapalat"/>
                <w:sz w:val="16"/>
                <w:szCs w:val="16"/>
              </w:rPr>
            </w:pPr>
            <w:r w:rsidRPr="00CA1A4D">
              <w:rPr>
                <w:rFonts w:ascii="GHEA Grapalat" w:hAnsi="GHEA Grapalat"/>
                <w:sz w:val="16"/>
                <w:szCs w:val="16"/>
              </w:rPr>
              <w:t>товарный знак,</w:t>
            </w:r>
            <w:r w:rsidRPr="00CA1A4D">
              <w:rPr>
                <w:rFonts w:ascii="GHEA Grapalat" w:hAnsi="GHEA Grapalat"/>
                <w:sz w:val="16"/>
                <w:szCs w:val="16"/>
                <w:lang w:val="hy-AM"/>
              </w:rPr>
              <w:t xml:space="preserve"> </w:t>
            </w:r>
            <w:r w:rsidRPr="00CA1A4D">
              <w:rPr>
                <w:rFonts w:ascii="GHEA Grapalat" w:hAnsi="GHEA Grapalat"/>
                <w:sz w:val="16"/>
                <w:szCs w:val="16"/>
              </w:rPr>
              <w:t>марка</w:t>
            </w:r>
            <w:r w:rsidRPr="00CA1A4D">
              <w:rPr>
                <w:rFonts w:ascii="GHEA Grapalat" w:hAnsi="GHEA Grapalat"/>
                <w:sz w:val="16"/>
                <w:szCs w:val="16"/>
                <w:lang w:val="hy-AM"/>
              </w:rPr>
              <w:t xml:space="preserve"> </w:t>
            </w:r>
            <w:r w:rsidRPr="00CA1A4D">
              <w:rPr>
                <w:rFonts w:ascii="GHEA Grapalat" w:hAnsi="GHEA Grapalat"/>
                <w:sz w:val="16"/>
                <w:szCs w:val="16"/>
              </w:rPr>
              <w:t xml:space="preserve">и наименование производителя </w:t>
            </w:r>
            <w:r w:rsidRPr="00CA1A4D">
              <w:rPr>
                <w:rStyle w:val="af6"/>
                <w:rFonts w:ascii="GHEA Grapalat" w:hAnsi="GHEA Grapalat"/>
                <w:sz w:val="16"/>
                <w:szCs w:val="16"/>
              </w:rPr>
              <w:footnoteReference w:customMarkFollows="1" w:id="18"/>
              <w:t>**</w:t>
            </w:r>
          </w:p>
        </w:tc>
        <w:tc>
          <w:tcPr>
            <w:tcW w:w="5909" w:type="dxa"/>
            <w:vMerge w:val="restart"/>
            <w:vAlign w:val="center"/>
          </w:tcPr>
          <w:p w14:paraId="73BE69B3" w14:textId="77777777" w:rsidR="003F41A3" w:rsidRPr="00CA1A4D" w:rsidRDefault="003F41A3" w:rsidP="00B67FCF">
            <w:pPr>
              <w:widowControl w:val="0"/>
              <w:ind w:left="-108" w:right="-59"/>
              <w:jc w:val="center"/>
              <w:rPr>
                <w:rFonts w:ascii="GHEA Grapalat" w:hAnsi="GHEA Grapalat"/>
                <w:sz w:val="16"/>
                <w:szCs w:val="16"/>
              </w:rPr>
            </w:pPr>
          </w:p>
        </w:tc>
        <w:tc>
          <w:tcPr>
            <w:tcW w:w="709" w:type="dxa"/>
            <w:vMerge w:val="restart"/>
            <w:vAlign w:val="center"/>
          </w:tcPr>
          <w:p w14:paraId="6AE9FD9F" w14:textId="77777777" w:rsidR="003F41A3" w:rsidRPr="00CA1A4D" w:rsidRDefault="003F41A3" w:rsidP="00B67FCF">
            <w:pPr>
              <w:widowControl w:val="0"/>
              <w:ind w:left="-48" w:right="-108"/>
              <w:jc w:val="center"/>
              <w:rPr>
                <w:rFonts w:ascii="GHEA Grapalat" w:hAnsi="GHEA Grapalat"/>
                <w:sz w:val="16"/>
                <w:szCs w:val="16"/>
              </w:rPr>
            </w:pPr>
            <w:r w:rsidRPr="00CA1A4D">
              <w:rPr>
                <w:rFonts w:ascii="GHEA Grapalat" w:hAnsi="GHEA Grapalat"/>
                <w:sz w:val="16"/>
                <w:szCs w:val="16"/>
              </w:rPr>
              <w:t>единица измерения</w:t>
            </w:r>
          </w:p>
        </w:tc>
        <w:tc>
          <w:tcPr>
            <w:tcW w:w="708" w:type="dxa"/>
            <w:vMerge w:val="restart"/>
            <w:vAlign w:val="center"/>
          </w:tcPr>
          <w:p w14:paraId="2DB3B7DF" w14:textId="77777777" w:rsidR="003F41A3" w:rsidRPr="00CA1A4D" w:rsidRDefault="003F41A3" w:rsidP="00B67FCF">
            <w:pPr>
              <w:widowControl w:val="0"/>
              <w:ind w:left="-108" w:right="-108"/>
              <w:jc w:val="center"/>
              <w:rPr>
                <w:rFonts w:ascii="GHEA Grapalat" w:hAnsi="GHEA Grapalat"/>
                <w:sz w:val="16"/>
                <w:szCs w:val="16"/>
              </w:rPr>
            </w:pPr>
            <w:r w:rsidRPr="00CA1A4D">
              <w:rPr>
                <w:rFonts w:ascii="GHEA Grapalat" w:hAnsi="GHEA Grapalat"/>
                <w:sz w:val="16"/>
                <w:szCs w:val="16"/>
              </w:rPr>
              <w:t>цена единицы/драмов РА</w:t>
            </w:r>
          </w:p>
        </w:tc>
        <w:tc>
          <w:tcPr>
            <w:tcW w:w="709" w:type="dxa"/>
            <w:vMerge w:val="restart"/>
            <w:vAlign w:val="center"/>
          </w:tcPr>
          <w:p w14:paraId="62A1AA45" w14:textId="77777777" w:rsidR="003F41A3" w:rsidRPr="00CA1A4D" w:rsidRDefault="003F41A3" w:rsidP="00B67FCF">
            <w:pPr>
              <w:widowControl w:val="0"/>
              <w:ind w:left="-108" w:right="-108"/>
              <w:jc w:val="center"/>
              <w:rPr>
                <w:rFonts w:ascii="GHEA Grapalat" w:hAnsi="GHEA Grapalat"/>
                <w:sz w:val="16"/>
                <w:szCs w:val="16"/>
              </w:rPr>
            </w:pPr>
            <w:r w:rsidRPr="00CA1A4D">
              <w:rPr>
                <w:rFonts w:ascii="GHEA Grapalat" w:hAnsi="GHEA Grapalat"/>
                <w:sz w:val="16"/>
                <w:szCs w:val="16"/>
              </w:rPr>
              <w:t>общая цена/драмов РА</w:t>
            </w:r>
          </w:p>
        </w:tc>
        <w:tc>
          <w:tcPr>
            <w:tcW w:w="709" w:type="dxa"/>
            <w:vMerge w:val="restart"/>
            <w:vAlign w:val="center"/>
          </w:tcPr>
          <w:p w14:paraId="6F0E051C" w14:textId="77777777" w:rsidR="003F41A3" w:rsidRPr="00CA1A4D" w:rsidRDefault="003F41A3" w:rsidP="00B67FCF">
            <w:pPr>
              <w:widowControl w:val="0"/>
              <w:ind w:left="-126" w:right="-108"/>
              <w:jc w:val="center"/>
              <w:rPr>
                <w:rFonts w:ascii="GHEA Grapalat" w:hAnsi="GHEA Grapalat"/>
                <w:sz w:val="16"/>
                <w:szCs w:val="16"/>
              </w:rPr>
            </w:pPr>
            <w:r w:rsidRPr="00CA1A4D">
              <w:rPr>
                <w:rFonts w:ascii="GHEA Grapalat" w:hAnsi="GHEA Grapalat"/>
                <w:sz w:val="16"/>
                <w:szCs w:val="16"/>
              </w:rPr>
              <w:t>общий объем</w:t>
            </w:r>
          </w:p>
        </w:tc>
        <w:tc>
          <w:tcPr>
            <w:tcW w:w="2463" w:type="dxa"/>
            <w:gridSpan w:val="3"/>
            <w:vAlign w:val="center"/>
          </w:tcPr>
          <w:p w14:paraId="07E70088" w14:textId="77777777" w:rsidR="003F41A3" w:rsidRPr="00CA1A4D" w:rsidRDefault="003F41A3" w:rsidP="00B67FCF">
            <w:pPr>
              <w:widowControl w:val="0"/>
              <w:jc w:val="center"/>
              <w:rPr>
                <w:rFonts w:ascii="GHEA Grapalat" w:hAnsi="GHEA Grapalat"/>
                <w:sz w:val="16"/>
                <w:szCs w:val="16"/>
              </w:rPr>
            </w:pPr>
            <w:r w:rsidRPr="00CA1A4D">
              <w:rPr>
                <w:rFonts w:ascii="GHEA Grapalat" w:hAnsi="GHEA Grapalat"/>
                <w:sz w:val="16"/>
                <w:szCs w:val="16"/>
              </w:rPr>
              <w:t>поставки</w:t>
            </w:r>
          </w:p>
        </w:tc>
      </w:tr>
      <w:tr w:rsidR="003F41A3" w:rsidRPr="00CA1A4D" w14:paraId="4F6CDDDC" w14:textId="77777777" w:rsidTr="00B67FCF">
        <w:trPr>
          <w:trHeight w:val="445"/>
          <w:jc w:val="center"/>
        </w:trPr>
        <w:tc>
          <w:tcPr>
            <w:tcW w:w="1242" w:type="dxa"/>
            <w:vMerge/>
            <w:vAlign w:val="center"/>
          </w:tcPr>
          <w:p w14:paraId="1DE33B47" w14:textId="77777777" w:rsidR="003F41A3" w:rsidRPr="00CA1A4D" w:rsidRDefault="003F41A3" w:rsidP="00B67FCF">
            <w:pPr>
              <w:widowControl w:val="0"/>
              <w:jc w:val="center"/>
              <w:rPr>
                <w:rFonts w:ascii="GHEA Grapalat" w:hAnsi="GHEA Grapalat"/>
                <w:sz w:val="16"/>
                <w:szCs w:val="16"/>
              </w:rPr>
            </w:pPr>
          </w:p>
        </w:tc>
        <w:tc>
          <w:tcPr>
            <w:tcW w:w="1350" w:type="dxa"/>
            <w:vMerge/>
            <w:vAlign w:val="center"/>
          </w:tcPr>
          <w:p w14:paraId="3165CEA9" w14:textId="77777777" w:rsidR="003F41A3" w:rsidRPr="00CA1A4D" w:rsidRDefault="003F41A3" w:rsidP="00B67FCF">
            <w:pPr>
              <w:widowControl w:val="0"/>
              <w:jc w:val="center"/>
              <w:rPr>
                <w:rFonts w:ascii="GHEA Grapalat" w:hAnsi="GHEA Grapalat"/>
                <w:sz w:val="16"/>
                <w:szCs w:val="16"/>
              </w:rPr>
            </w:pPr>
          </w:p>
        </w:tc>
        <w:tc>
          <w:tcPr>
            <w:tcW w:w="1417" w:type="dxa"/>
            <w:vMerge/>
            <w:vAlign w:val="center"/>
          </w:tcPr>
          <w:p w14:paraId="29B60841" w14:textId="77777777" w:rsidR="003F41A3" w:rsidRPr="00CA1A4D" w:rsidRDefault="003F41A3" w:rsidP="00B67FCF">
            <w:pPr>
              <w:widowControl w:val="0"/>
              <w:jc w:val="center"/>
              <w:rPr>
                <w:rFonts w:ascii="GHEA Grapalat" w:hAnsi="GHEA Grapalat"/>
                <w:sz w:val="16"/>
                <w:szCs w:val="16"/>
              </w:rPr>
            </w:pPr>
          </w:p>
        </w:tc>
        <w:tc>
          <w:tcPr>
            <w:tcW w:w="1134" w:type="dxa"/>
            <w:vMerge/>
            <w:vAlign w:val="center"/>
          </w:tcPr>
          <w:p w14:paraId="47677DCE" w14:textId="77777777" w:rsidR="003F41A3" w:rsidRPr="00CA1A4D" w:rsidRDefault="003F41A3" w:rsidP="00B67FCF">
            <w:pPr>
              <w:widowControl w:val="0"/>
              <w:jc w:val="center"/>
              <w:rPr>
                <w:rFonts w:ascii="GHEA Grapalat" w:hAnsi="GHEA Grapalat"/>
                <w:sz w:val="16"/>
                <w:szCs w:val="16"/>
              </w:rPr>
            </w:pPr>
          </w:p>
        </w:tc>
        <w:tc>
          <w:tcPr>
            <w:tcW w:w="5909" w:type="dxa"/>
            <w:vMerge/>
            <w:vAlign w:val="center"/>
          </w:tcPr>
          <w:p w14:paraId="685219A8" w14:textId="77777777" w:rsidR="003F41A3" w:rsidRPr="00CA1A4D" w:rsidRDefault="003F41A3" w:rsidP="00B67FCF">
            <w:pPr>
              <w:widowControl w:val="0"/>
              <w:jc w:val="center"/>
              <w:rPr>
                <w:rFonts w:ascii="GHEA Grapalat" w:hAnsi="GHEA Grapalat"/>
                <w:sz w:val="16"/>
                <w:szCs w:val="16"/>
              </w:rPr>
            </w:pPr>
          </w:p>
        </w:tc>
        <w:tc>
          <w:tcPr>
            <w:tcW w:w="709" w:type="dxa"/>
            <w:vMerge/>
            <w:vAlign w:val="center"/>
          </w:tcPr>
          <w:p w14:paraId="30AF295C" w14:textId="77777777" w:rsidR="003F41A3" w:rsidRPr="00CA1A4D" w:rsidRDefault="003F41A3" w:rsidP="00B67FCF">
            <w:pPr>
              <w:widowControl w:val="0"/>
              <w:jc w:val="center"/>
              <w:rPr>
                <w:rFonts w:ascii="GHEA Grapalat" w:hAnsi="GHEA Grapalat"/>
                <w:sz w:val="16"/>
                <w:szCs w:val="16"/>
              </w:rPr>
            </w:pPr>
          </w:p>
        </w:tc>
        <w:tc>
          <w:tcPr>
            <w:tcW w:w="708" w:type="dxa"/>
            <w:vMerge/>
            <w:vAlign w:val="center"/>
          </w:tcPr>
          <w:p w14:paraId="4AD27468" w14:textId="77777777" w:rsidR="003F41A3" w:rsidRPr="00CA1A4D" w:rsidRDefault="003F41A3" w:rsidP="00B67FCF">
            <w:pPr>
              <w:widowControl w:val="0"/>
              <w:jc w:val="center"/>
              <w:rPr>
                <w:rFonts w:ascii="GHEA Grapalat" w:hAnsi="GHEA Grapalat"/>
                <w:sz w:val="16"/>
                <w:szCs w:val="16"/>
              </w:rPr>
            </w:pPr>
          </w:p>
        </w:tc>
        <w:tc>
          <w:tcPr>
            <w:tcW w:w="709" w:type="dxa"/>
            <w:vMerge/>
            <w:vAlign w:val="center"/>
          </w:tcPr>
          <w:p w14:paraId="06C88649" w14:textId="77777777" w:rsidR="003F41A3" w:rsidRPr="00CA1A4D" w:rsidRDefault="003F41A3" w:rsidP="00B67FCF">
            <w:pPr>
              <w:widowControl w:val="0"/>
              <w:jc w:val="center"/>
              <w:rPr>
                <w:rFonts w:ascii="GHEA Grapalat" w:hAnsi="GHEA Grapalat"/>
                <w:sz w:val="16"/>
                <w:szCs w:val="16"/>
              </w:rPr>
            </w:pPr>
          </w:p>
        </w:tc>
        <w:tc>
          <w:tcPr>
            <w:tcW w:w="709" w:type="dxa"/>
            <w:vMerge/>
            <w:vAlign w:val="center"/>
          </w:tcPr>
          <w:p w14:paraId="55D46374" w14:textId="77777777" w:rsidR="003F41A3" w:rsidRPr="00CA1A4D" w:rsidRDefault="003F41A3" w:rsidP="00B67FCF">
            <w:pPr>
              <w:widowControl w:val="0"/>
              <w:jc w:val="center"/>
              <w:rPr>
                <w:rFonts w:ascii="GHEA Grapalat" w:hAnsi="GHEA Grapalat"/>
                <w:sz w:val="16"/>
                <w:szCs w:val="16"/>
              </w:rPr>
            </w:pPr>
          </w:p>
        </w:tc>
        <w:tc>
          <w:tcPr>
            <w:tcW w:w="709" w:type="dxa"/>
            <w:vAlign w:val="center"/>
          </w:tcPr>
          <w:p w14:paraId="4FF8372D" w14:textId="77777777" w:rsidR="003F41A3" w:rsidRPr="00CA1A4D" w:rsidRDefault="003F41A3" w:rsidP="00B67FCF">
            <w:pPr>
              <w:widowControl w:val="0"/>
              <w:ind w:left="-108" w:right="-108"/>
              <w:jc w:val="center"/>
              <w:rPr>
                <w:rFonts w:ascii="GHEA Grapalat" w:hAnsi="GHEA Grapalat"/>
                <w:sz w:val="16"/>
                <w:szCs w:val="16"/>
              </w:rPr>
            </w:pPr>
            <w:r w:rsidRPr="00CA1A4D">
              <w:rPr>
                <w:rFonts w:ascii="GHEA Grapalat" w:hAnsi="GHEA Grapalat"/>
                <w:sz w:val="16"/>
                <w:szCs w:val="16"/>
              </w:rPr>
              <w:t>адрес</w:t>
            </w:r>
          </w:p>
        </w:tc>
        <w:tc>
          <w:tcPr>
            <w:tcW w:w="850" w:type="dxa"/>
            <w:vAlign w:val="center"/>
          </w:tcPr>
          <w:p w14:paraId="0069919E" w14:textId="77777777" w:rsidR="003F41A3" w:rsidRPr="00CA1A4D" w:rsidRDefault="003F41A3" w:rsidP="00B67FCF">
            <w:pPr>
              <w:widowControl w:val="0"/>
              <w:ind w:left="-46" w:right="-84"/>
              <w:jc w:val="center"/>
              <w:rPr>
                <w:rFonts w:ascii="GHEA Grapalat" w:hAnsi="GHEA Grapalat"/>
                <w:sz w:val="16"/>
                <w:szCs w:val="16"/>
              </w:rPr>
            </w:pPr>
            <w:r w:rsidRPr="00CA1A4D">
              <w:rPr>
                <w:rFonts w:ascii="GHEA Grapalat" w:hAnsi="GHEA Grapalat"/>
                <w:sz w:val="16"/>
                <w:szCs w:val="16"/>
              </w:rPr>
              <w:t>подлежащее поставке количество товара</w:t>
            </w:r>
          </w:p>
        </w:tc>
        <w:tc>
          <w:tcPr>
            <w:tcW w:w="904" w:type="dxa"/>
            <w:vAlign w:val="center"/>
          </w:tcPr>
          <w:p w14:paraId="6D040CD3" w14:textId="77777777" w:rsidR="003F41A3" w:rsidRPr="00CA1A4D" w:rsidRDefault="003F41A3" w:rsidP="00B67FCF">
            <w:pPr>
              <w:widowControl w:val="0"/>
              <w:ind w:left="-132" w:right="-129"/>
              <w:jc w:val="center"/>
              <w:rPr>
                <w:rFonts w:ascii="GHEA Grapalat" w:hAnsi="GHEA Grapalat"/>
                <w:sz w:val="16"/>
                <w:szCs w:val="16"/>
                <w:lang w:val="en-US"/>
              </w:rPr>
            </w:pPr>
            <w:r w:rsidRPr="00CA1A4D">
              <w:rPr>
                <w:rFonts w:ascii="GHEA Grapalat" w:hAnsi="GHEA Grapalat"/>
                <w:sz w:val="16"/>
                <w:szCs w:val="16"/>
              </w:rPr>
              <w:t>срок</w:t>
            </w:r>
            <w:r w:rsidRPr="00CA1A4D">
              <w:rPr>
                <w:rStyle w:val="af6"/>
                <w:rFonts w:ascii="GHEA Grapalat" w:hAnsi="GHEA Grapalat"/>
                <w:sz w:val="16"/>
                <w:szCs w:val="16"/>
              </w:rPr>
              <w:footnoteReference w:customMarkFollows="1" w:id="19"/>
              <w:t>***</w:t>
            </w:r>
          </w:p>
        </w:tc>
      </w:tr>
      <w:tr w:rsidR="003F41A3" w:rsidRPr="00CA1A4D" w14:paraId="77F0FF4D" w14:textId="77777777" w:rsidTr="00B67FCF">
        <w:trPr>
          <w:trHeight w:val="246"/>
          <w:jc w:val="center"/>
        </w:trPr>
        <w:tc>
          <w:tcPr>
            <w:tcW w:w="1242" w:type="dxa"/>
            <w:vAlign w:val="center"/>
          </w:tcPr>
          <w:p w14:paraId="1E8815AB" w14:textId="77777777" w:rsidR="003F41A3" w:rsidRPr="00CA1A4D" w:rsidRDefault="003F41A3" w:rsidP="00B67FCF">
            <w:pPr>
              <w:spacing w:line="276" w:lineRule="auto"/>
              <w:jc w:val="center"/>
              <w:rPr>
                <w:rFonts w:ascii="GHEA Grapalat" w:hAnsi="GHEA Grapalat" w:cs="Calibri"/>
                <w:sz w:val="16"/>
                <w:szCs w:val="16"/>
              </w:rPr>
            </w:pPr>
            <w:r w:rsidRPr="00CA1A4D">
              <w:rPr>
                <w:rFonts w:ascii="GHEA Grapalat" w:hAnsi="GHEA Grapalat" w:cs="Calibri"/>
                <w:sz w:val="16"/>
                <w:szCs w:val="16"/>
              </w:rPr>
              <w:t>1</w:t>
            </w:r>
          </w:p>
        </w:tc>
        <w:tc>
          <w:tcPr>
            <w:tcW w:w="1350" w:type="dxa"/>
            <w:vAlign w:val="center"/>
          </w:tcPr>
          <w:p w14:paraId="65B4054E" w14:textId="77777777" w:rsidR="003F41A3" w:rsidRPr="00CA1A4D" w:rsidRDefault="003F41A3" w:rsidP="00B67FCF">
            <w:pPr>
              <w:spacing w:line="276" w:lineRule="auto"/>
              <w:jc w:val="center"/>
              <w:rPr>
                <w:rFonts w:ascii="GHEA Grapalat" w:hAnsi="GHEA Grapalat" w:cs="Calibri"/>
                <w:sz w:val="16"/>
                <w:szCs w:val="16"/>
              </w:rPr>
            </w:pPr>
            <w:r w:rsidRPr="00470074">
              <w:rPr>
                <w:rFonts w:ascii="GHEA Grapalat" w:hAnsi="GHEA Grapalat"/>
                <w:sz w:val="18"/>
                <w:szCs w:val="18"/>
              </w:rPr>
              <w:t>34111100</w:t>
            </w:r>
          </w:p>
        </w:tc>
        <w:tc>
          <w:tcPr>
            <w:tcW w:w="1417" w:type="dxa"/>
            <w:vAlign w:val="center"/>
          </w:tcPr>
          <w:p w14:paraId="463C666A" w14:textId="77777777" w:rsidR="003F41A3" w:rsidRPr="00CA1A4D" w:rsidRDefault="003F41A3" w:rsidP="00B67FCF">
            <w:pPr>
              <w:spacing w:line="276" w:lineRule="auto"/>
              <w:jc w:val="center"/>
              <w:rPr>
                <w:rFonts w:ascii="GHEA Grapalat" w:hAnsi="GHEA Grapalat"/>
                <w:sz w:val="16"/>
                <w:szCs w:val="16"/>
                <w:lang w:val="hy-AM"/>
              </w:rPr>
            </w:pPr>
            <w:r>
              <w:rPr>
                <w:rFonts w:ascii="GHEA Grapalat" w:hAnsi="GHEA Grapalat"/>
                <w:sz w:val="16"/>
                <w:szCs w:val="16"/>
                <w:lang w:val="hy-AM"/>
              </w:rPr>
              <w:t>Электромобиль</w:t>
            </w:r>
          </w:p>
        </w:tc>
        <w:tc>
          <w:tcPr>
            <w:tcW w:w="1134" w:type="dxa"/>
            <w:vAlign w:val="center"/>
          </w:tcPr>
          <w:p w14:paraId="1631CBA0" w14:textId="77777777" w:rsidR="003F41A3" w:rsidRPr="00CA1A4D" w:rsidRDefault="003F41A3" w:rsidP="00B67FCF">
            <w:pPr>
              <w:spacing w:line="276" w:lineRule="auto"/>
              <w:jc w:val="center"/>
              <w:rPr>
                <w:rFonts w:ascii="GHEA Grapalat" w:hAnsi="GHEA Grapalat"/>
                <w:sz w:val="16"/>
                <w:szCs w:val="16"/>
                <w:lang w:val="hy-AM"/>
              </w:rPr>
            </w:pPr>
          </w:p>
        </w:tc>
        <w:tc>
          <w:tcPr>
            <w:tcW w:w="5909" w:type="dxa"/>
            <w:vAlign w:val="center"/>
          </w:tcPr>
          <w:p w14:paraId="0F5D67CF" w14:textId="77777777" w:rsidR="003F41A3" w:rsidRPr="00E8408A" w:rsidRDefault="003F41A3" w:rsidP="00B67FCF">
            <w:pPr>
              <w:spacing w:line="276" w:lineRule="auto"/>
              <w:jc w:val="center"/>
              <w:rPr>
                <w:rFonts w:ascii="GHEA Grapalat" w:hAnsi="GHEA Grapalat"/>
                <w:sz w:val="16"/>
                <w:szCs w:val="16"/>
                <w:lang w:val="hy-AM"/>
              </w:rPr>
            </w:pPr>
            <w:r w:rsidRPr="00E8408A">
              <w:rPr>
                <w:rFonts w:ascii="GHEA Grapalat" w:hAnsi="GHEA Grapalat"/>
                <w:sz w:val="16"/>
                <w:szCs w:val="16"/>
                <w:lang w:val="hy-AM"/>
              </w:rPr>
              <w:t>Электромобиль специального назначения (</w:t>
            </w:r>
            <w:r>
              <w:rPr>
                <w:rFonts w:ascii="GHEA Grapalat" w:hAnsi="GHEA Grapalat"/>
                <w:sz w:val="16"/>
                <w:szCs w:val="16"/>
              </w:rPr>
              <w:t>катафалка</w:t>
            </w:r>
            <w:r w:rsidRPr="00E8408A">
              <w:rPr>
                <w:rFonts w:ascii="GHEA Grapalat" w:hAnsi="GHEA Grapalat"/>
                <w:sz w:val="16"/>
                <w:szCs w:val="16"/>
                <w:lang w:val="hy-AM"/>
              </w:rPr>
              <w:t>): Год выпуска - 2026. Автомобиль должен быть черного цвета, с левосторонним рулевым управлением.</w:t>
            </w:r>
          </w:p>
          <w:p w14:paraId="0D6429E6" w14:textId="77777777" w:rsidR="003F41A3" w:rsidRPr="00E8408A" w:rsidRDefault="003F41A3" w:rsidP="00B67FCF">
            <w:pPr>
              <w:spacing w:line="276" w:lineRule="auto"/>
              <w:jc w:val="center"/>
              <w:rPr>
                <w:rFonts w:ascii="GHEA Grapalat" w:hAnsi="GHEA Grapalat"/>
                <w:sz w:val="16"/>
                <w:szCs w:val="16"/>
                <w:lang w:val="hy-AM"/>
              </w:rPr>
            </w:pPr>
            <w:r w:rsidRPr="00E8408A">
              <w:rPr>
                <w:rFonts w:ascii="GHEA Grapalat" w:hAnsi="GHEA Grapalat"/>
                <w:sz w:val="16"/>
                <w:szCs w:val="16"/>
                <w:lang w:val="hy-AM"/>
              </w:rPr>
              <w:t xml:space="preserve">Пробег автомобиля (использованного) - максимум 300 км, Минимальные внешние габариты (ш/д/ш) - 5300 мм x 1800 мм x 1900 мм, Минимальная грузоподъемность - 1000 кг, Сиденья - 2 (водитель и боковые), Количество дверей - не менее 5, из которых 1 находится сзади автомобиля, задние двери должны быть двустворчатыми или подъемными, с газовыми амортизаторами и замками; Двигатель - электрический, не менее 170 кВт, Трансмиссия - автоматическая, Макс. Скорость: не менее 140 км/ч, Аккумулятор – не менее 80 кВт, Запас хода на одном заряде: не менее 500 км, Зарядка переменным током 220 В, быстрая зарядка 20% - 80% - максимум </w:t>
            </w:r>
            <w:r>
              <w:rPr>
                <w:rFonts w:ascii="GHEA Grapalat" w:hAnsi="GHEA Grapalat"/>
                <w:sz w:val="16"/>
                <w:szCs w:val="16"/>
                <w:lang w:val="hy-AM"/>
              </w:rPr>
              <w:t>4</w:t>
            </w:r>
            <w:r w:rsidRPr="00E8408A">
              <w:rPr>
                <w:rFonts w:ascii="GHEA Grapalat" w:hAnsi="GHEA Grapalat"/>
                <w:sz w:val="16"/>
                <w:szCs w:val="16"/>
                <w:lang w:val="hy-AM"/>
              </w:rPr>
              <w:t xml:space="preserve">0 минут, медленная зарядка 0% - 100% - максимум </w:t>
            </w:r>
            <w:r>
              <w:rPr>
                <w:rFonts w:ascii="GHEA Grapalat" w:hAnsi="GHEA Grapalat"/>
                <w:sz w:val="16"/>
                <w:szCs w:val="16"/>
                <w:lang w:val="hy-AM"/>
              </w:rPr>
              <w:t>12</w:t>
            </w:r>
            <w:r w:rsidRPr="00E8408A">
              <w:rPr>
                <w:rFonts w:ascii="GHEA Grapalat" w:hAnsi="GHEA Grapalat"/>
                <w:sz w:val="16"/>
                <w:szCs w:val="16"/>
                <w:lang w:val="hy-AM"/>
              </w:rPr>
              <w:t xml:space="preserve"> часов, светодиодные фары, шины – не менее R18, Режимы движения должны включать экономичный, спортивный и снежный, электростеклоподъемники, центральный замок, язык программного обеспечения – английский и/или русский, как минимум одна розетка на 12 вольт, задний парктроник, камеры кругового обзора 360°, подушки безопасности, наличие как минимум одного зарядного устройства на 32 А, предназначенного для зарядки автомобиля, гарантия: не менее 5 лет или 200 000 км пробега, в зависимости от того, что наступит раньше, </w:t>
            </w:r>
            <w:r w:rsidRPr="00E8408A">
              <w:rPr>
                <w:rFonts w:ascii="GHEA Grapalat" w:hAnsi="GHEA Grapalat"/>
                <w:sz w:val="16"/>
                <w:szCs w:val="16"/>
                <w:lang w:val="hy-AM"/>
              </w:rPr>
              <w:lastRenderedPageBreak/>
              <w:t>гарантия также включает стоимость материалов, гарантийное обслуживание аккумулятора в течение как минимум 5 лет подряд, как минимум один гарантийный сервисный центр, который Автомобиль должен находиться в Ереване или в пределах 5 км от Еревана.</w:t>
            </w:r>
          </w:p>
          <w:p w14:paraId="56A80AC9" w14:textId="77777777" w:rsidR="003F41A3" w:rsidRPr="00E8408A" w:rsidRDefault="003F41A3" w:rsidP="00B67FCF">
            <w:pPr>
              <w:spacing w:line="276" w:lineRule="auto"/>
              <w:jc w:val="center"/>
              <w:rPr>
                <w:rFonts w:ascii="GHEA Grapalat" w:hAnsi="GHEA Grapalat"/>
                <w:sz w:val="16"/>
                <w:szCs w:val="16"/>
                <w:lang w:val="hy-AM"/>
              </w:rPr>
            </w:pPr>
            <w:r w:rsidRPr="00E8408A">
              <w:rPr>
                <w:rFonts w:ascii="GHEA Grapalat" w:hAnsi="GHEA Grapalat"/>
                <w:sz w:val="16"/>
                <w:szCs w:val="16"/>
                <w:lang w:val="hy-AM"/>
              </w:rPr>
              <w:t>Автомобиль должен быть оборудован средствами для размещения и транспортировки гробов, в частности, пол отсека для гробов должен быть изготовлен из нержавеющей стали, алюминия или композитных материалов. На полу должны быть установлены металлические ролики и подвижная направляющая (Саляска). Для крепления гроба должны быть предусмотрены крепежные элементы, замки и зажимы, а боковые стенки должны иметь стекла, которые изнутри закрываются черными шторами. Крыша отсека для гробов может быть подъемной или обычной.</w:t>
            </w:r>
          </w:p>
          <w:p w14:paraId="07B29DA2" w14:textId="77777777" w:rsidR="003F41A3" w:rsidRPr="00CA1A4D" w:rsidRDefault="003F41A3" w:rsidP="00B67FCF">
            <w:pPr>
              <w:spacing w:line="276" w:lineRule="auto"/>
              <w:jc w:val="center"/>
              <w:rPr>
                <w:rFonts w:ascii="GHEA Grapalat" w:hAnsi="GHEA Grapalat"/>
                <w:sz w:val="16"/>
                <w:szCs w:val="16"/>
                <w:lang w:val="hy-AM"/>
              </w:rPr>
            </w:pPr>
            <w:r w:rsidRPr="00E8408A">
              <w:rPr>
                <w:rFonts w:ascii="GHEA Grapalat" w:hAnsi="GHEA Grapalat"/>
                <w:sz w:val="16"/>
                <w:szCs w:val="16"/>
                <w:lang w:val="hy-AM"/>
              </w:rPr>
              <w:t>После продажи автомобиля техническое обслуживание, программное обеспечение и диагностика должны проводиться в строгом соответствии с действующими правилами, техническими требованиями, процедурами и стандартами обслуживания, установленными производителем. Продавец также должен предоставить декларацию соответствия или сертификат соответствия.</w:t>
            </w:r>
          </w:p>
        </w:tc>
        <w:tc>
          <w:tcPr>
            <w:tcW w:w="709" w:type="dxa"/>
            <w:vAlign w:val="center"/>
          </w:tcPr>
          <w:p w14:paraId="6A5616CE" w14:textId="77777777" w:rsidR="003F41A3" w:rsidRPr="00647DE9" w:rsidRDefault="003F41A3" w:rsidP="00B67FCF">
            <w:pPr>
              <w:spacing w:line="276" w:lineRule="auto"/>
              <w:jc w:val="center"/>
              <w:rPr>
                <w:rFonts w:ascii="GHEA Grapalat" w:hAnsi="GHEA Grapalat"/>
                <w:sz w:val="16"/>
                <w:szCs w:val="16"/>
              </w:rPr>
            </w:pPr>
            <w:r>
              <w:rPr>
                <w:rFonts w:ascii="GHEA Grapalat" w:hAnsi="GHEA Grapalat" w:cs="Calibri"/>
                <w:sz w:val="16"/>
                <w:szCs w:val="16"/>
              </w:rPr>
              <w:lastRenderedPageBreak/>
              <w:t>шт</w:t>
            </w:r>
          </w:p>
        </w:tc>
        <w:tc>
          <w:tcPr>
            <w:tcW w:w="708" w:type="dxa"/>
            <w:vAlign w:val="center"/>
          </w:tcPr>
          <w:p w14:paraId="03B5DD91" w14:textId="77777777" w:rsidR="003F41A3" w:rsidRPr="00CA1A4D" w:rsidRDefault="003F41A3" w:rsidP="00B67FCF">
            <w:pPr>
              <w:jc w:val="center"/>
              <w:rPr>
                <w:rFonts w:ascii="GHEA Grapalat" w:hAnsi="GHEA Grapalat"/>
                <w:sz w:val="16"/>
                <w:szCs w:val="16"/>
                <w:lang w:val="hy-AM"/>
              </w:rPr>
            </w:pPr>
          </w:p>
        </w:tc>
        <w:tc>
          <w:tcPr>
            <w:tcW w:w="709" w:type="dxa"/>
            <w:vAlign w:val="center"/>
          </w:tcPr>
          <w:p w14:paraId="7301B966" w14:textId="77777777" w:rsidR="003F41A3" w:rsidRPr="00CA1A4D" w:rsidRDefault="003F41A3" w:rsidP="00B67FCF">
            <w:pPr>
              <w:jc w:val="center"/>
              <w:rPr>
                <w:rFonts w:ascii="GHEA Grapalat" w:hAnsi="GHEA Grapalat"/>
                <w:sz w:val="16"/>
                <w:szCs w:val="16"/>
                <w:lang w:val="hy-AM"/>
              </w:rPr>
            </w:pPr>
          </w:p>
        </w:tc>
        <w:tc>
          <w:tcPr>
            <w:tcW w:w="709" w:type="dxa"/>
            <w:vAlign w:val="center"/>
          </w:tcPr>
          <w:p w14:paraId="243260F6" w14:textId="77777777" w:rsidR="003F41A3" w:rsidRPr="00647DE9" w:rsidRDefault="003F41A3" w:rsidP="00B67FCF">
            <w:pPr>
              <w:jc w:val="center"/>
              <w:rPr>
                <w:rFonts w:ascii="GHEA Grapalat" w:hAnsi="GHEA Grapalat"/>
                <w:sz w:val="16"/>
                <w:szCs w:val="16"/>
              </w:rPr>
            </w:pPr>
            <w:r>
              <w:rPr>
                <w:rFonts w:ascii="GHEA Grapalat" w:hAnsi="GHEA Grapalat"/>
                <w:color w:val="000000" w:themeColor="text1"/>
                <w:sz w:val="16"/>
                <w:szCs w:val="16"/>
              </w:rPr>
              <w:t>1</w:t>
            </w:r>
          </w:p>
        </w:tc>
        <w:tc>
          <w:tcPr>
            <w:tcW w:w="709" w:type="dxa"/>
            <w:vAlign w:val="center"/>
          </w:tcPr>
          <w:p w14:paraId="3BBE8E37" w14:textId="77777777" w:rsidR="003F41A3" w:rsidRPr="00CA1A4D" w:rsidRDefault="003F41A3" w:rsidP="00B67FCF">
            <w:pPr>
              <w:jc w:val="center"/>
              <w:rPr>
                <w:rFonts w:ascii="GHEA Grapalat" w:hAnsi="GHEA Grapalat"/>
                <w:sz w:val="16"/>
                <w:szCs w:val="16"/>
                <w:lang w:val="hy-AM"/>
              </w:rPr>
            </w:pPr>
            <w:r w:rsidRPr="00CA1A4D">
              <w:rPr>
                <w:rFonts w:ascii="GHEA Grapalat" w:hAnsi="GHEA Grapalat"/>
                <w:sz w:val="16"/>
                <w:szCs w:val="16"/>
                <w:lang w:val="hy-AM"/>
              </w:rPr>
              <w:t xml:space="preserve">РА, с. Ереван, </w:t>
            </w:r>
            <w:r>
              <w:rPr>
                <w:rFonts w:ascii="GHEA Grapalat" w:hAnsi="GHEA Grapalat"/>
                <w:sz w:val="16"/>
                <w:szCs w:val="16"/>
                <w:lang w:val="hy-AM"/>
              </w:rPr>
              <w:t xml:space="preserve">ул. Алабяна 31/2 </w:t>
            </w:r>
          </w:p>
        </w:tc>
        <w:tc>
          <w:tcPr>
            <w:tcW w:w="850" w:type="dxa"/>
            <w:vAlign w:val="center"/>
          </w:tcPr>
          <w:p w14:paraId="1862AD73" w14:textId="77777777" w:rsidR="003F41A3" w:rsidRPr="00647DE9" w:rsidRDefault="003F41A3" w:rsidP="00B67FCF">
            <w:pPr>
              <w:jc w:val="center"/>
              <w:rPr>
                <w:rFonts w:ascii="GHEA Grapalat" w:hAnsi="GHEA Grapalat"/>
                <w:sz w:val="16"/>
                <w:szCs w:val="16"/>
              </w:rPr>
            </w:pPr>
            <w:r>
              <w:rPr>
                <w:rFonts w:ascii="GHEA Grapalat" w:hAnsi="GHEA Grapalat"/>
                <w:color w:val="000000" w:themeColor="text1"/>
                <w:sz w:val="16"/>
                <w:szCs w:val="16"/>
              </w:rPr>
              <w:t>1</w:t>
            </w:r>
          </w:p>
        </w:tc>
        <w:tc>
          <w:tcPr>
            <w:tcW w:w="904" w:type="dxa"/>
            <w:vAlign w:val="center"/>
          </w:tcPr>
          <w:p w14:paraId="1CA4C39C" w14:textId="77777777" w:rsidR="003F41A3" w:rsidRPr="00CA1A4D" w:rsidRDefault="003F41A3" w:rsidP="00B67FCF">
            <w:pPr>
              <w:widowControl w:val="0"/>
              <w:jc w:val="center"/>
              <w:rPr>
                <w:rFonts w:ascii="GHEA Grapalat" w:hAnsi="GHEA Grapalat"/>
                <w:sz w:val="16"/>
                <w:szCs w:val="16"/>
              </w:rPr>
            </w:pPr>
            <w:r w:rsidRPr="00434165">
              <w:rPr>
                <w:rFonts w:ascii="GHEA Grapalat" w:hAnsi="GHEA Grapalat"/>
                <w:sz w:val="16"/>
                <w:szCs w:val="16"/>
              </w:rPr>
              <w:t xml:space="preserve">Сроки поставки: Поставка Товара(ов) осуществляется Продавцом в течение </w:t>
            </w:r>
            <w:r w:rsidRPr="00AD7642">
              <w:rPr>
                <w:rFonts w:ascii="GHEA Grapalat" w:hAnsi="GHEA Grapalat"/>
                <w:sz w:val="16"/>
                <w:szCs w:val="16"/>
              </w:rPr>
              <w:t>21</w:t>
            </w:r>
            <w:r w:rsidRPr="00434165">
              <w:rPr>
                <w:rFonts w:ascii="GHEA Grapalat" w:hAnsi="GHEA Grapalat"/>
                <w:sz w:val="16"/>
                <w:szCs w:val="16"/>
              </w:rPr>
              <w:t xml:space="preserve"> календарных дней после подписания настоящего Договора.</w:t>
            </w:r>
          </w:p>
        </w:tc>
      </w:tr>
    </w:tbl>
    <w:p w14:paraId="1FE81F3A" w14:textId="77777777" w:rsidR="00F954E8" w:rsidRPr="00B138F3" w:rsidRDefault="00F954E8" w:rsidP="00415815">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8EC3317" w14:textId="77777777" w:rsidTr="00E22E51">
        <w:trPr>
          <w:jc w:val="center"/>
        </w:trPr>
        <w:tc>
          <w:tcPr>
            <w:tcW w:w="4536" w:type="dxa"/>
          </w:tcPr>
          <w:p w14:paraId="2702C5BE" w14:textId="77777777" w:rsidR="00071D1C" w:rsidRPr="00B138F3" w:rsidRDefault="00071D1C" w:rsidP="00415815">
            <w:pPr>
              <w:widowControl w:val="0"/>
              <w:jc w:val="center"/>
              <w:rPr>
                <w:rFonts w:ascii="GHEA Grapalat" w:hAnsi="GHEA Grapalat" w:cs="Sylfaen"/>
                <w:b/>
                <w:bCs/>
              </w:rPr>
            </w:pPr>
            <w:r w:rsidRPr="00B138F3">
              <w:rPr>
                <w:rFonts w:ascii="GHEA Grapalat" w:hAnsi="GHEA Grapalat"/>
                <w:b/>
              </w:rPr>
              <w:t>ПОКУПАТЕЛЬ</w:t>
            </w:r>
          </w:p>
          <w:p w14:paraId="21488182" w14:textId="77777777" w:rsidR="003F41A3" w:rsidRPr="00CA1A4D" w:rsidRDefault="003F41A3" w:rsidP="003F41A3">
            <w:pPr>
              <w:widowControl w:val="0"/>
              <w:jc w:val="center"/>
              <w:rPr>
                <w:rFonts w:ascii="GHEA Grapalat" w:hAnsi="GHEA Grapalat" w:cs="Sylfaen"/>
                <w:bCs/>
                <w:sz w:val="20"/>
                <w:lang w:val="hy-AM"/>
              </w:rPr>
            </w:pPr>
            <w:r w:rsidRPr="00CA1A4D">
              <w:rPr>
                <w:rFonts w:ascii="GHEA Grapalat" w:hAnsi="GHEA Grapalat" w:cs="Sylfaen"/>
                <w:bCs/>
                <w:sz w:val="20"/>
                <w:lang w:val="hy-AM"/>
              </w:rPr>
              <w:t>ОНКО «Специальной службы населения»</w:t>
            </w:r>
          </w:p>
          <w:p w14:paraId="759D2C4B" w14:textId="77777777" w:rsidR="003F41A3" w:rsidRPr="00CA1A4D" w:rsidRDefault="003F41A3" w:rsidP="003F41A3">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РА, с. Ереван, </w:t>
            </w:r>
            <w:r>
              <w:rPr>
                <w:rFonts w:ascii="GHEA Grapalat" w:hAnsi="GHEA Grapalat" w:cs="Sylfaen"/>
                <w:bCs/>
                <w:sz w:val="20"/>
                <w:lang w:val="hy-AM"/>
              </w:rPr>
              <w:t xml:space="preserve">ул. Алабяна 31/2 </w:t>
            </w:r>
          </w:p>
          <w:p w14:paraId="29B931CF" w14:textId="77777777" w:rsidR="003F41A3" w:rsidRPr="00CA1A4D" w:rsidRDefault="003F41A3" w:rsidP="003F41A3">
            <w:pPr>
              <w:widowControl w:val="0"/>
              <w:jc w:val="center"/>
              <w:rPr>
                <w:rFonts w:ascii="GHEA Grapalat" w:hAnsi="GHEA Grapalat" w:cs="Sylfaen"/>
                <w:bCs/>
                <w:sz w:val="20"/>
              </w:rPr>
            </w:pPr>
            <w:r>
              <w:rPr>
                <w:rFonts w:ascii="GHEA Grapalat" w:hAnsi="GHEA Grapalat" w:cs="Sylfaen"/>
                <w:bCs/>
                <w:sz w:val="20"/>
              </w:rPr>
              <w:t>“АМИОБАНК” ЗАО</w:t>
            </w:r>
          </w:p>
          <w:p w14:paraId="40B88FB7" w14:textId="77777777" w:rsidR="003F41A3" w:rsidRPr="00CA1A4D" w:rsidRDefault="003F41A3" w:rsidP="003F41A3">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Р/С </w:t>
            </w:r>
            <w:r>
              <w:rPr>
                <w:rFonts w:ascii="GHEA Grapalat" w:hAnsi="GHEA Grapalat" w:cs="Sylfaen"/>
                <w:bCs/>
                <w:sz w:val="20"/>
                <w:lang w:val="hy-AM"/>
              </w:rPr>
              <w:t>1150013248848847</w:t>
            </w:r>
          </w:p>
          <w:p w14:paraId="036E3E32" w14:textId="77777777" w:rsidR="003F41A3" w:rsidRPr="00CA1A4D" w:rsidRDefault="003F41A3" w:rsidP="003F41A3">
            <w:pPr>
              <w:widowControl w:val="0"/>
              <w:jc w:val="center"/>
              <w:rPr>
                <w:rFonts w:ascii="GHEA Grapalat" w:hAnsi="GHEA Grapalat" w:cs="Sylfaen"/>
                <w:bCs/>
                <w:sz w:val="20"/>
                <w:lang w:val="hy-AM"/>
              </w:rPr>
            </w:pPr>
            <w:r w:rsidRPr="00CA1A4D">
              <w:rPr>
                <w:rFonts w:ascii="GHEA Grapalat" w:hAnsi="GHEA Grapalat" w:cs="Sylfaen"/>
                <w:bCs/>
                <w:sz w:val="20"/>
              </w:rPr>
              <w:t>УНН</w:t>
            </w:r>
            <w:r w:rsidRPr="00CA1A4D">
              <w:rPr>
                <w:rFonts w:ascii="GHEA Grapalat" w:hAnsi="GHEA Grapalat" w:cs="Sylfaen"/>
                <w:bCs/>
                <w:sz w:val="20"/>
                <w:lang w:val="hy-AM"/>
              </w:rPr>
              <w:t xml:space="preserve"> 02523863</w:t>
            </w:r>
          </w:p>
          <w:p w14:paraId="3754A80E" w14:textId="77777777" w:rsidR="003F41A3" w:rsidRPr="00CA1A4D" w:rsidRDefault="003F41A3" w:rsidP="003F41A3">
            <w:pPr>
              <w:widowControl w:val="0"/>
              <w:jc w:val="center"/>
              <w:rPr>
                <w:rFonts w:ascii="GHEA Grapalat" w:hAnsi="GHEA Grapalat" w:cs="Sylfaen"/>
                <w:bCs/>
                <w:sz w:val="20"/>
                <w:lang w:val="hy-AM"/>
              </w:rPr>
            </w:pPr>
          </w:p>
          <w:p w14:paraId="45BFFB26" w14:textId="77777777" w:rsidR="003F41A3" w:rsidRPr="00CA1A4D" w:rsidRDefault="003F41A3" w:rsidP="003F41A3">
            <w:pPr>
              <w:widowControl w:val="0"/>
              <w:jc w:val="center"/>
              <w:rPr>
                <w:rFonts w:ascii="GHEA Grapalat" w:hAnsi="GHEA Grapalat" w:cs="Sylfaen"/>
                <w:bCs/>
                <w:sz w:val="20"/>
              </w:rPr>
            </w:pPr>
            <w:r w:rsidRPr="00CA1A4D">
              <w:rPr>
                <w:rFonts w:ascii="GHEA Grapalat" w:hAnsi="GHEA Grapalat" w:cs="Sylfaen"/>
                <w:bCs/>
                <w:sz w:val="20"/>
                <w:lang w:val="hy-AM"/>
              </w:rPr>
              <w:t xml:space="preserve">        </w:t>
            </w:r>
            <w:r w:rsidRPr="00CA1A4D">
              <w:rPr>
                <w:rFonts w:ascii="GHEA Grapalat" w:hAnsi="GHEA Grapalat" w:cs="Sylfaen"/>
                <w:bCs/>
                <w:sz w:val="20"/>
              </w:rPr>
              <w:t>Директор</w:t>
            </w:r>
            <w:r w:rsidRPr="00CA1A4D">
              <w:rPr>
                <w:rFonts w:ascii="GHEA Grapalat" w:hAnsi="GHEA Grapalat" w:cs="Sylfaen"/>
                <w:bCs/>
                <w:sz w:val="20"/>
                <w:lang w:val="hy-AM"/>
              </w:rPr>
              <w:t xml:space="preserve"> ------------------------- </w:t>
            </w:r>
            <w:r w:rsidRPr="00CA1A4D">
              <w:rPr>
                <w:rFonts w:ascii="GHEA Grapalat" w:hAnsi="GHEA Grapalat" w:cs="Sylfaen"/>
                <w:bCs/>
                <w:sz w:val="20"/>
              </w:rPr>
              <w:t xml:space="preserve">Г. Назарян </w:t>
            </w:r>
          </w:p>
          <w:p w14:paraId="7112C761" w14:textId="77777777" w:rsidR="003F41A3" w:rsidRPr="00CA1A4D" w:rsidRDefault="003F41A3" w:rsidP="003F41A3">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05A6230E" w14:textId="7877C7A0" w:rsidR="00071D1C" w:rsidRPr="00B138F3" w:rsidRDefault="003F41A3" w:rsidP="003F41A3">
            <w:pPr>
              <w:widowControl w:val="0"/>
              <w:jc w:val="center"/>
              <w:rPr>
                <w:rFonts w:ascii="GHEA Grapalat" w:hAnsi="GHEA Grapalat"/>
              </w:rPr>
            </w:pPr>
            <w:r w:rsidRPr="00CA1A4D">
              <w:rPr>
                <w:rFonts w:ascii="GHEA Grapalat" w:hAnsi="GHEA Grapalat" w:cs="Sylfaen"/>
                <w:bCs/>
                <w:sz w:val="20"/>
                <w:lang w:val="hy-AM"/>
              </w:rPr>
              <w:t>М. П.</w:t>
            </w:r>
          </w:p>
        </w:tc>
        <w:tc>
          <w:tcPr>
            <w:tcW w:w="760" w:type="dxa"/>
          </w:tcPr>
          <w:p w14:paraId="519B75B3" w14:textId="77777777" w:rsidR="00071D1C" w:rsidRPr="00B138F3" w:rsidRDefault="00071D1C" w:rsidP="00415815">
            <w:pPr>
              <w:widowControl w:val="0"/>
              <w:jc w:val="center"/>
              <w:rPr>
                <w:rFonts w:ascii="GHEA Grapalat" w:hAnsi="GHEA Grapalat"/>
              </w:rPr>
            </w:pPr>
          </w:p>
        </w:tc>
        <w:tc>
          <w:tcPr>
            <w:tcW w:w="4343" w:type="dxa"/>
          </w:tcPr>
          <w:p w14:paraId="53FF34E9" w14:textId="77777777" w:rsidR="00071D1C" w:rsidRPr="00B138F3" w:rsidRDefault="00071D1C" w:rsidP="00415815">
            <w:pPr>
              <w:widowControl w:val="0"/>
              <w:jc w:val="center"/>
              <w:rPr>
                <w:rFonts w:ascii="GHEA Grapalat" w:hAnsi="GHEA Grapalat" w:cs="Sylfaen"/>
                <w:b/>
                <w:bCs/>
              </w:rPr>
            </w:pPr>
            <w:r w:rsidRPr="00B138F3">
              <w:rPr>
                <w:rFonts w:ascii="GHEA Grapalat" w:hAnsi="GHEA Grapalat"/>
                <w:b/>
              </w:rPr>
              <w:t>ПРОДАВЕЦ</w:t>
            </w:r>
          </w:p>
          <w:p w14:paraId="009DA32B" w14:textId="77777777" w:rsidR="00071D1C" w:rsidRPr="00B138F3" w:rsidRDefault="00AB4EAB" w:rsidP="00415815">
            <w:pPr>
              <w:widowControl w:val="0"/>
              <w:jc w:val="center"/>
              <w:rPr>
                <w:rFonts w:ascii="GHEA Grapalat" w:hAnsi="GHEA Grapalat"/>
                <w:lang w:val="en-US"/>
              </w:rPr>
            </w:pPr>
            <w:r w:rsidRPr="00B138F3">
              <w:rPr>
                <w:rFonts w:ascii="GHEA Grapalat" w:hAnsi="GHEA Grapalat"/>
                <w:lang w:val="en-US"/>
              </w:rPr>
              <w:t>______________________</w:t>
            </w:r>
          </w:p>
          <w:p w14:paraId="3A8957E7" w14:textId="77777777" w:rsidR="00071D1C" w:rsidRPr="00B138F3" w:rsidRDefault="00071D1C" w:rsidP="00415815">
            <w:pPr>
              <w:widowControl w:val="0"/>
              <w:jc w:val="center"/>
              <w:rPr>
                <w:rFonts w:ascii="GHEA Grapalat" w:hAnsi="GHEA Grapalat"/>
                <w:sz w:val="16"/>
                <w:szCs w:val="16"/>
              </w:rPr>
            </w:pPr>
            <w:r w:rsidRPr="00B138F3">
              <w:rPr>
                <w:rFonts w:ascii="GHEA Grapalat" w:hAnsi="GHEA Grapalat"/>
                <w:sz w:val="16"/>
                <w:szCs w:val="16"/>
              </w:rPr>
              <w:t>/подпись/</w:t>
            </w:r>
          </w:p>
          <w:p w14:paraId="41FE03FF" w14:textId="77777777" w:rsidR="00071D1C" w:rsidRPr="00B138F3" w:rsidRDefault="00071D1C" w:rsidP="00415815">
            <w:pPr>
              <w:widowControl w:val="0"/>
              <w:jc w:val="center"/>
              <w:rPr>
                <w:rFonts w:ascii="GHEA Grapalat" w:hAnsi="GHEA Grapalat"/>
              </w:rPr>
            </w:pPr>
            <w:r w:rsidRPr="00B138F3">
              <w:rPr>
                <w:rFonts w:ascii="GHEA Grapalat" w:hAnsi="GHEA Grapalat"/>
              </w:rPr>
              <w:t>М. П.</w:t>
            </w:r>
          </w:p>
        </w:tc>
      </w:tr>
    </w:tbl>
    <w:p w14:paraId="2870D0F3" w14:textId="77777777" w:rsidR="00071D1C" w:rsidRPr="00B138F3" w:rsidRDefault="00071D1C" w:rsidP="0041581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21A04508" w14:textId="1C4F8C3B" w:rsidR="003F41A3" w:rsidRPr="00CA1A4D" w:rsidRDefault="003F41A3" w:rsidP="003F41A3">
      <w:pPr>
        <w:pStyle w:val="31"/>
        <w:widowControl w:val="0"/>
        <w:spacing w:line="240" w:lineRule="auto"/>
        <w:jc w:val="right"/>
        <w:rPr>
          <w:rFonts w:ascii="GHEA Grapalat" w:hAnsi="GHEA Grapalat"/>
          <w:b/>
          <w:szCs w:val="24"/>
        </w:rPr>
      </w:pPr>
      <w:r w:rsidRPr="00CA1A4D">
        <w:rPr>
          <w:rFonts w:ascii="GHEA Grapalat" w:hAnsi="GHEA Grapalat"/>
          <w:b/>
          <w:szCs w:val="24"/>
        </w:rPr>
        <w:t xml:space="preserve">к Договору под кодом </w:t>
      </w:r>
      <w:r w:rsidRPr="00CA1A4D">
        <w:rPr>
          <w:rFonts w:ascii="GHEA Grapalat" w:hAnsi="GHEA Grapalat"/>
          <w:b/>
          <w:szCs w:val="24"/>
        </w:rPr>
        <w:br/>
      </w:r>
      <w:r w:rsidR="009D6D77">
        <w:rPr>
          <w:rFonts w:ascii="GHEA Grapalat" w:hAnsi="GHEA Grapalat"/>
          <w:b/>
          <w:szCs w:val="24"/>
        </w:rPr>
        <w:t>ԲՀՍ-ԳՀԱՊՁԲ-21/26</w:t>
      </w:r>
      <w:r w:rsidRPr="00CA1A4D">
        <w:rPr>
          <w:rFonts w:ascii="GHEA Grapalat" w:hAnsi="GHEA Grapalat"/>
          <w:b/>
          <w:szCs w:val="24"/>
        </w:rPr>
        <w:t>- заключенному</w:t>
      </w:r>
    </w:p>
    <w:p w14:paraId="1C84F729" w14:textId="77777777" w:rsidR="003F41A3" w:rsidRPr="00CA1A4D" w:rsidRDefault="003F41A3" w:rsidP="003F41A3">
      <w:pPr>
        <w:pStyle w:val="31"/>
        <w:widowControl w:val="0"/>
        <w:spacing w:line="240" w:lineRule="auto"/>
        <w:jc w:val="right"/>
        <w:rPr>
          <w:rFonts w:ascii="GHEA Grapalat" w:hAnsi="GHEA Grapalat"/>
          <w:b/>
          <w:szCs w:val="24"/>
        </w:rPr>
      </w:pPr>
      <w:r w:rsidRPr="00CA1A4D">
        <w:rPr>
          <w:rFonts w:ascii="GHEA Grapalat" w:hAnsi="GHEA Grapalat"/>
          <w:b/>
          <w:szCs w:val="24"/>
        </w:rPr>
        <w:t xml:space="preserve"> "</w:t>
      </w:r>
      <w:r w:rsidRPr="00CA1A4D">
        <w:rPr>
          <w:rFonts w:ascii="GHEA Grapalat" w:hAnsi="GHEA Grapalat"/>
          <w:b/>
          <w:szCs w:val="24"/>
        </w:rPr>
        <w:tab/>
        <w:t>"</w:t>
      </w:r>
      <w:r w:rsidRPr="00CA1A4D">
        <w:rPr>
          <w:rFonts w:ascii="GHEA Grapalat" w:hAnsi="GHEA Grapalat"/>
          <w:b/>
          <w:szCs w:val="24"/>
        </w:rPr>
        <w:tab/>
      </w:r>
      <w:r>
        <w:rPr>
          <w:rFonts w:ascii="GHEA Grapalat" w:hAnsi="GHEA Grapalat"/>
          <w:b/>
          <w:szCs w:val="24"/>
        </w:rPr>
        <w:t>2026</w:t>
      </w:r>
      <w:r w:rsidRPr="00CA1A4D">
        <w:rPr>
          <w:rFonts w:ascii="GHEA Grapalat" w:hAnsi="GHEA Grapalat"/>
          <w:b/>
          <w:szCs w:val="24"/>
        </w:rPr>
        <w:t>г.</w:t>
      </w:r>
    </w:p>
    <w:p w14:paraId="0B0CBAB8" w14:textId="632BC7E3" w:rsidR="00071D1C" w:rsidRPr="00B138F3" w:rsidRDefault="00071D1C" w:rsidP="00415815">
      <w:pPr>
        <w:widowControl w:val="0"/>
        <w:jc w:val="right"/>
        <w:rPr>
          <w:rFonts w:ascii="GHEA Grapalat" w:hAnsi="GHEA Grapalat"/>
          <w:i/>
        </w:rPr>
      </w:pPr>
    </w:p>
    <w:p w14:paraId="0263E06A" w14:textId="77777777" w:rsidR="00071D1C" w:rsidRPr="00B138F3" w:rsidRDefault="00071D1C" w:rsidP="0041581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0"/>
        <w:t>*</w:t>
      </w:r>
    </w:p>
    <w:p w14:paraId="4CA5057E" w14:textId="77777777" w:rsidR="00071D1C" w:rsidRPr="00B138F3" w:rsidRDefault="00071D1C" w:rsidP="0041581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2145"/>
        <w:gridCol w:w="1335"/>
        <w:gridCol w:w="1002"/>
        <w:gridCol w:w="1003"/>
        <w:gridCol w:w="715"/>
        <w:gridCol w:w="859"/>
        <w:gridCol w:w="544"/>
        <w:gridCol w:w="606"/>
        <w:gridCol w:w="716"/>
        <w:gridCol w:w="851"/>
        <w:gridCol w:w="868"/>
        <w:gridCol w:w="860"/>
        <w:gridCol w:w="1002"/>
        <w:gridCol w:w="860"/>
        <w:gridCol w:w="818"/>
      </w:tblGrid>
      <w:tr w:rsidR="00B138F3" w:rsidRPr="00B138F3" w14:paraId="6AE8721A" w14:textId="77777777" w:rsidTr="003F41A3">
        <w:trPr>
          <w:trHeight w:val="305"/>
          <w:jc w:val="center"/>
        </w:trPr>
        <w:tc>
          <w:tcPr>
            <w:tcW w:w="15905" w:type="dxa"/>
            <w:gridSpan w:val="16"/>
          </w:tcPr>
          <w:p w14:paraId="71D09B73" w14:textId="77777777" w:rsidR="00071D1C" w:rsidRPr="00B138F3" w:rsidRDefault="00071D1C" w:rsidP="0041581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1E3BFE6" w14:textId="77777777" w:rsidTr="003F41A3">
        <w:trPr>
          <w:trHeight w:val="747"/>
          <w:jc w:val="center"/>
        </w:trPr>
        <w:tc>
          <w:tcPr>
            <w:tcW w:w="1724" w:type="dxa"/>
            <w:vAlign w:val="center"/>
          </w:tcPr>
          <w:p w14:paraId="726E3BDD" w14:textId="77777777" w:rsidR="00071D1C" w:rsidRPr="00B138F3" w:rsidRDefault="00071D1C" w:rsidP="0041581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09FB8732" w14:textId="77777777" w:rsidR="00071D1C" w:rsidRPr="00B138F3" w:rsidRDefault="00071D1C" w:rsidP="0041581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117E5106" w14:textId="77777777" w:rsidR="00071D1C" w:rsidRPr="00B138F3" w:rsidRDefault="00071D1C" w:rsidP="0041581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35F70E13" w14:textId="77777777" w:rsidR="00071D1C" w:rsidRPr="00B138F3" w:rsidRDefault="00071D1C" w:rsidP="0041581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1"/>
              <w:t>**</w:t>
            </w:r>
          </w:p>
        </w:tc>
      </w:tr>
      <w:tr w:rsidR="00B138F3" w:rsidRPr="00B138F3" w14:paraId="5A229C96" w14:textId="77777777" w:rsidTr="00AB4EAB">
        <w:trPr>
          <w:trHeight w:val="594"/>
          <w:jc w:val="center"/>
        </w:trPr>
        <w:tc>
          <w:tcPr>
            <w:tcW w:w="1724" w:type="dxa"/>
          </w:tcPr>
          <w:p w14:paraId="7945C1F4" w14:textId="77777777" w:rsidR="00071D1C" w:rsidRPr="00B138F3" w:rsidRDefault="00071D1C" w:rsidP="00415815">
            <w:pPr>
              <w:widowControl w:val="0"/>
              <w:jc w:val="center"/>
              <w:rPr>
                <w:rFonts w:ascii="GHEA Grapalat" w:hAnsi="GHEA Grapalat"/>
                <w:sz w:val="16"/>
                <w:szCs w:val="16"/>
              </w:rPr>
            </w:pPr>
          </w:p>
        </w:tc>
        <w:tc>
          <w:tcPr>
            <w:tcW w:w="2155" w:type="dxa"/>
          </w:tcPr>
          <w:p w14:paraId="042EA0F6" w14:textId="77777777" w:rsidR="00071D1C" w:rsidRPr="00B138F3" w:rsidRDefault="00071D1C" w:rsidP="00415815">
            <w:pPr>
              <w:widowControl w:val="0"/>
              <w:jc w:val="center"/>
              <w:rPr>
                <w:rFonts w:ascii="GHEA Grapalat" w:hAnsi="GHEA Grapalat"/>
                <w:sz w:val="16"/>
                <w:szCs w:val="16"/>
              </w:rPr>
            </w:pPr>
          </w:p>
        </w:tc>
        <w:tc>
          <w:tcPr>
            <w:tcW w:w="1293" w:type="dxa"/>
          </w:tcPr>
          <w:p w14:paraId="0BE19F77" w14:textId="77777777" w:rsidR="00071D1C" w:rsidRPr="00B138F3" w:rsidRDefault="00071D1C" w:rsidP="00415815">
            <w:pPr>
              <w:widowControl w:val="0"/>
              <w:jc w:val="center"/>
              <w:rPr>
                <w:rFonts w:ascii="GHEA Grapalat" w:hAnsi="GHEA Grapalat"/>
                <w:sz w:val="16"/>
                <w:szCs w:val="16"/>
              </w:rPr>
            </w:pPr>
          </w:p>
        </w:tc>
        <w:tc>
          <w:tcPr>
            <w:tcW w:w="1007" w:type="dxa"/>
            <w:vAlign w:val="center"/>
          </w:tcPr>
          <w:p w14:paraId="69AF3E24" w14:textId="77777777" w:rsidR="00071D1C" w:rsidRPr="00B138F3" w:rsidRDefault="00071D1C" w:rsidP="00415815">
            <w:pPr>
              <w:widowControl w:val="0"/>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02EFE7D6" w14:textId="77777777" w:rsidR="00071D1C" w:rsidRPr="00B138F3" w:rsidRDefault="00071D1C" w:rsidP="00415815">
            <w:pPr>
              <w:widowControl w:val="0"/>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489DC0C7" w14:textId="77777777" w:rsidR="00071D1C" w:rsidRPr="00B138F3" w:rsidRDefault="00071D1C" w:rsidP="00415815">
            <w:pPr>
              <w:widowControl w:val="0"/>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66F9696F" w14:textId="77777777" w:rsidR="00071D1C" w:rsidRPr="00B138F3" w:rsidRDefault="00071D1C" w:rsidP="00415815">
            <w:pPr>
              <w:widowControl w:val="0"/>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094EC1B0" w14:textId="77777777" w:rsidR="00071D1C" w:rsidRPr="00B138F3" w:rsidRDefault="00071D1C" w:rsidP="00415815">
            <w:pPr>
              <w:widowControl w:val="0"/>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2D6921CE" w14:textId="77777777" w:rsidR="00071D1C" w:rsidRPr="00B138F3" w:rsidRDefault="00071D1C" w:rsidP="00415815">
            <w:pPr>
              <w:widowControl w:val="0"/>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35429D66" w14:textId="77777777" w:rsidR="00071D1C" w:rsidRPr="00B138F3" w:rsidRDefault="00071D1C" w:rsidP="00415815">
            <w:pPr>
              <w:widowControl w:val="0"/>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579D296C" w14:textId="77777777" w:rsidR="00071D1C" w:rsidRPr="00B138F3" w:rsidRDefault="00071D1C" w:rsidP="00415815">
            <w:pPr>
              <w:widowControl w:val="0"/>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434AE622" w14:textId="77777777" w:rsidR="00071D1C" w:rsidRPr="00B138F3" w:rsidRDefault="00071D1C" w:rsidP="00415815">
            <w:pPr>
              <w:widowControl w:val="0"/>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2B6B6E49" w14:textId="77777777" w:rsidR="00071D1C" w:rsidRPr="00B138F3" w:rsidRDefault="00071D1C" w:rsidP="00415815">
            <w:pPr>
              <w:widowControl w:val="0"/>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5372A861" w14:textId="77777777" w:rsidR="00071D1C" w:rsidRPr="00B138F3" w:rsidRDefault="00071D1C" w:rsidP="00415815">
            <w:pPr>
              <w:widowControl w:val="0"/>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70B2847A" w14:textId="77777777" w:rsidR="00071D1C" w:rsidRPr="00B138F3" w:rsidRDefault="00071D1C" w:rsidP="00415815">
            <w:pPr>
              <w:widowControl w:val="0"/>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0B912419" w14:textId="77777777" w:rsidR="00071D1C" w:rsidRPr="00B138F3" w:rsidRDefault="00071D1C" w:rsidP="00415815">
            <w:pPr>
              <w:widowControl w:val="0"/>
              <w:jc w:val="center"/>
              <w:rPr>
                <w:rFonts w:ascii="GHEA Grapalat" w:hAnsi="GHEA Grapalat"/>
                <w:sz w:val="16"/>
                <w:szCs w:val="16"/>
                <w:lang w:val="en-US"/>
              </w:rPr>
            </w:pPr>
            <w:r w:rsidRPr="00B138F3">
              <w:rPr>
                <w:rFonts w:ascii="GHEA Grapalat" w:hAnsi="GHEA Grapalat"/>
                <w:sz w:val="16"/>
                <w:szCs w:val="16"/>
              </w:rPr>
              <w:t>Всего</w:t>
            </w:r>
          </w:p>
        </w:tc>
      </w:tr>
      <w:tr w:rsidR="003F41A3" w:rsidRPr="00B138F3" w14:paraId="79B9121D" w14:textId="77777777" w:rsidTr="00C65874">
        <w:trPr>
          <w:trHeight w:val="404"/>
          <w:jc w:val="center"/>
        </w:trPr>
        <w:tc>
          <w:tcPr>
            <w:tcW w:w="1724" w:type="dxa"/>
            <w:vAlign w:val="center"/>
          </w:tcPr>
          <w:p w14:paraId="7CDE0799" w14:textId="2CAA23E8" w:rsidR="003F41A3" w:rsidRPr="00B138F3" w:rsidRDefault="003F41A3" w:rsidP="003F41A3">
            <w:pPr>
              <w:widowControl w:val="0"/>
              <w:jc w:val="center"/>
              <w:rPr>
                <w:rFonts w:ascii="GHEA Grapalat" w:hAnsi="GHEA Grapalat"/>
                <w:sz w:val="16"/>
                <w:szCs w:val="16"/>
              </w:rPr>
            </w:pPr>
            <w:r w:rsidRPr="00CA1A4D">
              <w:rPr>
                <w:rFonts w:ascii="GHEA Grapalat" w:hAnsi="GHEA Grapalat" w:cs="Calibri"/>
                <w:sz w:val="16"/>
                <w:szCs w:val="16"/>
              </w:rPr>
              <w:t>1</w:t>
            </w:r>
          </w:p>
        </w:tc>
        <w:tc>
          <w:tcPr>
            <w:tcW w:w="2155" w:type="dxa"/>
            <w:vAlign w:val="center"/>
          </w:tcPr>
          <w:p w14:paraId="6CD66201" w14:textId="163042EA" w:rsidR="003F41A3" w:rsidRPr="00B138F3" w:rsidRDefault="003F41A3" w:rsidP="003F41A3">
            <w:pPr>
              <w:widowControl w:val="0"/>
              <w:jc w:val="center"/>
              <w:rPr>
                <w:rFonts w:ascii="GHEA Grapalat" w:hAnsi="GHEA Grapalat"/>
                <w:sz w:val="16"/>
                <w:szCs w:val="16"/>
              </w:rPr>
            </w:pPr>
            <w:r w:rsidRPr="00470074">
              <w:rPr>
                <w:rFonts w:ascii="GHEA Grapalat" w:hAnsi="GHEA Grapalat"/>
                <w:sz w:val="18"/>
                <w:szCs w:val="18"/>
              </w:rPr>
              <w:t>34111100</w:t>
            </w:r>
          </w:p>
        </w:tc>
        <w:tc>
          <w:tcPr>
            <w:tcW w:w="1293" w:type="dxa"/>
            <w:vAlign w:val="center"/>
          </w:tcPr>
          <w:p w14:paraId="777AB014" w14:textId="5483D75C" w:rsidR="003F41A3" w:rsidRPr="00B138F3" w:rsidRDefault="003F41A3" w:rsidP="003F41A3">
            <w:pPr>
              <w:widowControl w:val="0"/>
              <w:jc w:val="center"/>
              <w:rPr>
                <w:rFonts w:ascii="GHEA Grapalat" w:hAnsi="GHEA Grapalat"/>
                <w:sz w:val="16"/>
                <w:szCs w:val="16"/>
              </w:rPr>
            </w:pPr>
            <w:r>
              <w:rPr>
                <w:rFonts w:ascii="GHEA Grapalat" w:hAnsi="GHEA Grapalat"/>
                <w:sz w:val="16"/>
                <w:szCs w:val="16"/>
                <w:lang w:val="hy-AM"/>
              </w:rPr>
              <w:t>Электромобиль</w:t>
            </w:r>
          </w:p>
        </w:tc>
        <w:tc>
          <w:tcPr>
            <w:tcW w:w="1007" w:type="dxa"/>
            <w:vAlign w:val="center"/>
          </w:tcPr>
          <w:p w14:paraId="38C1E8E0" w14:textId="77777777" w:rsidR="003F41A3" w:rsidRPr="00B138F3" w:rsidRDefault="003F41A3" w:rsidP="003F41A3">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020FABBA" w14:textId="77777777" w:rsidR="003F41A3" w:rsidRPr="00B138F3" w:rsidRDefault="003F41A3" w:rsidP="003F41A3">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E3BA396" w14:textId="77777777" w:rsidR="003F41A3" w:rsidRPr="00B138F3" w:rsidRDefault="003F41A3" w:rsidP="003F41A3">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0FF80FE" w14:textId="77777777" w:rsidR="003F41A3" w:rsidRPr="00B138F3" w:rsidRDefault="003F41A3" w:rsidP="003F41A3">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25047667" w14:textId="77777777" w:rsidR="003F41A3" w:rsidRPr="00B138F3" w:rsidRDefault="003F41A3" w:rsidP="003F41A3">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373F1700" w14:textId="77777777" w:rsidR="003F41A3" w:rsidRPr="00B138F3" w:rsidRDefault="003F41A3" w:rsidP="003F41A3">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0A621CB7" w14:textId="77777777" w:rsidR="003F41A3" w:rsidRPr="00B138F3" w:rsidRDefault="003F41A3" w:rsidP="003F41A3">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70F4576B" w14:textId="77777777" w:rsidR="003F41A3" w:rsidRPr="00B138F3" w:rsidRDefault="003F41A3" w:rsidP="003F41A3">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68CA93E3" w14:textId="77777777" w:rsidR="003F41A3" w:rsidRPr="00B138F3" w:rsidRDefault="003F41A3" w:rsidP="003F41A3">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3E985A95" w14:textId="77777777" w:rsidR="003F41A3" w:rsidRPr="00B138F3" w:rsidRDefault="003F41A3" w:rsidP="003F41A3">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75D7EE47" w14:textId="77777777" w:rsidR="003F41A3" w:rsidRPr="00B138F3" w:rsidRDefault="003F41A3" w:rsidP="003F41A3">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7DD0610" w14:textId="77777777" w:rsidR="003F41A3" w:rsidRPr="00B138F3" w:rsidRDefault="003F41A3" w:rsidP="003F41A3">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753E7FC8" w14:textId="77777777" w:rsidR="003F41A3" w:rsidRPr="00B138F3" w:rsidRDefault="003F41A3" w:rsidP="003F41A3">
            <w:pPr>
              <w:widowControl w:val="0"/>
              <w:jc w:val="center"/>
              <w:rPr>
                <w:rFonts w:ascii="GHEA Grapalat" w:hAnsi="GHEA Grapalat"/>
                <w:b/>
                <w:sz w:val="16"/>
                <w:szCs w:val="16"/>
              </w:rPr>
            </w:pPr>
            <w:r w:rsidRPr="00B138F3">
              <w:rPr>
                <w:rFonts w:ascii="GHEA Grapalat" w:hAnsi="GHEA Grapalat"/>
                <w:sz w:val="16"/>
                <w:szCs w:val="16"/>
              </w:rPr>
              <w:t>... %</w:t>
            </w:r>
          </w:p>
        </w:tc>
      </w:tr>
    </w:tbl>
    <w:p w14:paraId="4BF8E97B" w14:textId="77777777" w:rsidR="00071D1C" w:rsidRPr="00B138F3" w:rsidRDefault="00071D1C" w:rsidP="0041581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C12C862" w14:textId="77777777" w:rsidTr="00E22E51">
        <w:trPr>
          <w:jc w:val="center"/>
        </w:trPr>
        <w:tc>
          <w:tcPr>
            <w:tcW w:w="4536" w:type="dxa"/>
          </w:tcPr>
          <w:p w14:paraId="2721F2C5" w14:textId="77777777" w:rsidR="00071D1C" w:rsidRPr="00B138F3" w:rsidRDefault="00071D1C" w:rsidP="00415815">
            <w:pPr>
              <w:widowControl w:val="0"/>
              <w:jc w:val="center"/>
              <w:rPr>
                <w:rFonts w:ascii="GHEA Grapalat" w:hAnsi="GHEA Grapalat" w:cs="Sylfaen"/>
                <w:b/>
                <w:bCs/>
              </w:rPr>
            </w:pPr>
            <w:r w:rsidRPr="00B138F3">
              <w:rPr>
                <w:rFonts w:ascii="GHEA Grapalat" w:hAnsi="GHEA Grapalat"/>
                <w:b/>
              </w:rPr>
              <w:t>ПОКУПАТЕЛЬ</w:t>
            </w:r>
          </w:p>
          <w:p w14:paraId="3AD13EC9" w14:textId="77777777" w:rsidR="003F41A3" w:rsidRPr="00CA1A4D" w:rsidRDefault="003F41A3" w:rsidP="003F41A3">
            <w:pPr>
              <w:widowControl w:val="0"/>
              <w:jc w:val="center"/>
              <w:rPr>
                <w:rFonts w:ascii="GHEA Grapalat" w:hAnsi="GHEA Grapalat" w:cs="Sylfaen"/>
                <w:bCs/>
                <w:sz w:val="20"/>
                <w:lang w:val="hy-AM"/>
              </w:rPr>
            </w:pPr>
            <w:r w:rsidRPr="00CA1A4D">
              <w:rPr>
                <w:rFonts w:ascii="GHEA Grapalat" w:hAnsi="GHEA Grapalat" w:cs="Sylfaen"/>
                <w:bCs/>
                <w:sz w:val="20"/>
                <w:lang w:val="hy-AM"/>
              </w:rPr>
              <w:t>ОНКО «Специальной службы населения»</w:t>
            </w:r>
          </w:p>
          <w:p w14:paraId="086272E0" w14:textId="77777777" w:rsidR="003F41A3" w:rsidRPr="00CA1A4D" w:rsidRDefault="003F41A3" w:rsidP="003F41A3">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РА, с. Ереван, </w:t>
            </w:r>
            <w:r>
              <w:rPr>
                <w:rFonts w:ascii="GHEA Grapalat" w:hAnsi="GHEA Grapalat" w:cs="Sylfaen"/>
                <w:bCs/>
                <w:sz w:val="20"/>
                <w:lang w:val="hy-AM"/>
              </w:rPr>
              <w:t xml:space="preserve">ул. Алабяна 31/2 </w:t>
            </w:r>
          </w:p>
          <w:p w14:paraId="43DDA449" w14:textId="77777777" w:rsidR="003F41A3" w:rsidRPr="00CA1A4D" w:rsidRDefault="003F41A3" w:rsidP="003F41A3">
            <w:pPr>
              <w:widowControl w:val="0"/>
              <w:jc w:val="center"/>
              <w:rPr>
                <w:rFonts w:ascii="GHEA Grapalat" w:hAnsi="GHEA Grapalat" w:cs="Sylfaen"/>
                <w:bCs/>
                <w:sz w:val="20"/>
              </w:rPr>
            </w:pPr>
            <w:r>
              <w:rPr>
                <w:rFonts w:ascii="GHEA Grapalat" w:hAnsi="GHEA Grapalat" w:cs="Sylfaen"/>
                <w:bCs/>
                <w:sz w:val="20"/>
              </w:rPr>
              <w:t>“АМИОБАНК” ЗАО</w:t>
            </w:r>
          </w:p>
          <w:p w14:paraId="28F4651B" w14:textId="77777777" w:rsidR="003F41A3" w:rsidRPr="00CA1A4D" w:rsidRDefault="003F41A3" w:rsidP="003F41A3">
            <w:pPr>
              <w:widowControl w:val="0"/>
              <w:jc w:val="center"/>
              <w:rPr>
                <w:rFonts w:ascii="GHEA Grapalat" w:hAnsi="GHEA Grapalat" w:cs="Sylfaen"/>
                <w:bCs/>
                <w:sz w:val="20"/>
                <w:lang w:val="hy-AM"/>
              </w:rPr>
            </w:pPr>
            <w:r w:rsidRPr="00CA1A4D">
              <w:rPr>
                <w:rFonts w:ascii="GHEA Grapalat" w:hAnsi="GHEA Grapalat" w:cs="Sylfaen"/>
                <w:bCs/>
                <w:sz w:val="20"/>
                <w:lang w:val="hy-AM"/>
              </w:rPr>
              <w:t xml:space="preserve">Р/С </w:t>
            </w:r>
            <w:r>
              <w:rPr>
                <w:rFonts w:ascii="GHEA Grapalat" w:hAnsi="GHEA Grapalat" w:cs="Sylfaen"/>
                <w:bCs/>
                <w:sz w:val="20"/>
                <w:lang w:val="hy-AM"/>
              </w:rPr>
              <w:t>1150013248848847</w:t>
            </w:r>
          </w:p>
          <w:p w14:paraId="42D77574" w14:textId="77777777" w:rsidR="003F41A3" w:rsidRPr="00CA1A4D" w:rsidRDefault="003F41A3" w:rsidP="003F41A3">
            <w:pPr>
              <w:widowControl w:val="0"/>
              <w:jc w:val="center"/>
              <w:rPr>
                <w:rFonts w:ascii="GHEA Grapalat" w:hAnsi="GHEA Grapalat" w:cs="Sylfaen"/>
                <w:bCs/>
                <w:sz w:val="20"/>
                <w:lang w:val="hy-AM"/>
              </w:rPr>
            </w:pPr>
            <w:r w:rsidRPr="00CA1A4D">
              <w:rPr>
                <w:rFonts w:ascii="GHEA Grapalat" w:hAnsi="GHEA Grapalat" w:cs="Sylfaen"/>
                <w:bCs/>
                <w:sz w:val="20"/>
              </w:rPr>
              <w:t>УНН</w:t>
            </w:r>
            <w:r w:rsidRPr="00CA1A4D">
              <w:rPr>
                <w:rFonts w:ascii="GHEA Grapalat" w:hAnsi="GHEA Grapalat" w:cs="Sylfaen"/>
                <w:bCs/>
                <w:sz w:val="20"/>
                <w:lang w:val="hy-AM"/>
              </w:rPr>
              <w:t xml:space="preserve"> 02523863</w:t>
            </w:r>
          </w:p>
          <w:p w14:paraId="5EC1C944" w14:textId="77777777" w:rsidR="003F41A3" w:rsidRPr="00CA1A4D" w:rsidRDefault="003F41A3" w:rsidP="003F41A3">
            <w:pPr>
              <w:widowControl w:val="0"/>
              <w:jc w:val="center"/>
              <w:rPr>
                <w:rFonts w:ascii="GHEA Grapalat" w:hAnsi="GHEA Grapalat" w:cs="Sylfaen"/>
                <w:bCs/>
                <w:sz w:val="20"/>
                <w:lang w:val="hy-AM"/>
              </w:rPr>
            </w:pPr>
          </w:p>
          <w:p w14:paraId="4B5325A5" w14:textId="77777777" w:rsidR="003F41A3" w:rsidRPr="00CA1A4D" w:rsidRDefault="003F41A3" w:rsidP="003F41A3">
            <w:pPr>
              <w:widowControl w:val="0"/>
              <w:jc w:val="center"/>
              <w:rPr>
                <w:rFonts w:ascii="GHEA Grapalat" w:hAnsi="GHEA Grapalat" w:cs="Sylfaen"/>
                <w:bCs/>
                <w:sz w:val="20"/>
              </w:rPr>
            </w:pPr>
            <w:r w:rsidRPr="00CA1A4D">
              <w:rPr>
                <w:rFonts w:ascii="GHEA Grapalat" w:hAnsi="GHEA Grapalat" w:cs="Sylfaen"/>
                <w:bCs/>
                <w:sz w:val="20"/>
                <w:lang w:val="hy-AM"/>
              </w:rPr>
              <w:t xml:space="preserve">      </w:t>
            </w:r>
            <w:r w:rsidRPr="00CA1A4D">
              <w:rPr>
                <w:rFonts w:ascii="GHEA Grapalat" w:hAnsi="GHEA Grapalat" w:cs="Sylfaen"/>
                <w:bCs/>
                <w:sz w:val="20"/>
              </w:rPr>
              <w:t>Директор</w:t>
            </w:r>
            <w:r w:rsidRPr="00CA1A4D">
              <w:rPr>
                <w:rFonts w:ascii="GHEA Grapalat" w:hAnsi="GHEA Grapalat" w:cs="Sylfaen"/>
                <w:bCs/>
                <w:sz w:val="20"/>
                <w:lang w:val="hy-AM"/>
              </w:rPr>
              <w:t xml:space="preserve"> ------------------------- </w:t>
            </w:r>
            <w:r w:rsidRPr="00CA1A4D">
              <w:rPr>
                <w:rFonts w:ascii="GHEA Grapalat" w:hAnsi="GHEA Grapalat" w:cs="Sylfaen"/>
                <w:bCs/>
                <w:sz w:val="20"/>
              </w:rPr>
              <w:t xml:space="preserve">Г. Назарян </w:t>
            </w:r>
          </w:p>
          <w:p w14:paraId="4FD81304" w14:textId="77777777" w:rsidR="003F41A3" w:rsidRPr="00CA1A4D" w:rsidRDefault="003F41A3" w:rsidP="003F41A3">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0FB77D6A" w14:textId="2F5E65C2" w:rsidR="00071D1C" w:rsidRPr="00B138F3" w:rsidRDefault="003F41A3" w:rsidP="003F41A3">
            <w:pPr>
              <w:widowControl w:val="0"/>
              <w:jc w:val="center"/>
              <w:rPr>
                <w:rFonts w:ascii="GHEA Grapalat" w:hAnsi="GHEA Grapalat"/>
              </w:rPr>
            </w:pPr>
            <w:r w:rsidRPr="00CA1A4D">
              <w:rPr>
                <w:rFonts w:ascii="GHEA Grapalat" w:hAnsi="GHEA Grapalat" w:cs="Sylfaen"/>
                <w:bCs/>
                <w:sz w:val="20"/>
                <w:lang w:val="hy-AM"/>
              </w:rPr>
              <w:t>М. П.</w:t>
            </w:r>
          </w:p>
        </w:tc>
        <w:tc>
          <w:tcPr>
            <w:tcW w:w="760" w:type="dxa"/>
          </w:tcPr>
          <w:p w14:paraId="0D5306EE" w14:textId="77777777" w:rsidR="00071D1C" w:rsidRPr="00B138F3" w:rsidRDefault="00071D1C" w:rsidP="00415815">
            <w:pPr>
              <w:widowControl w:val="0"/>
              <w:jc w:val="center"/>
              <w:rPr>
                <w:rFonts w:ascii="GHEA Grapalat" w:hAnsi="GHEA Grapalat"/>
              </w:rPr>
            </w:pPr>
          </w:p>
        </w:tc>
        <w:tc>
          <w:tcPr>
            <w:tcW w:w="4343" w:type="dxa"/>
          </w:tcPr>
          <w:p w14:paraId="453D8D83" w14:textId="77777777" w:rsidR="00071D1C" w:rsidRPr="00B138F3" w:rsidRDefault="00071D1C" w:rsidP="00415815">
            <w:pPr>
              <w:widowControl w:val="0"/>
              <w:jc w:val="center"/>
              <w:rPr>
                <w:rFonts w:ascii="GHEA Grapalat" w:hAnsi="GHEA Grapalat" w:cs="Sylfaen"/>
                <w:b/>
                <w:bCs/>
              </w:rPr>
            </w:pPr>
            <w:r w:rsidRPr="00B138F3">
              <w:rPr>
                <w:rFonts w:ascii="GHEA Grapalat" w:hAnsi="GHEA Grapalat"/>
                <w:b/>
              </w:rPr>
              <w:t>ПРОДАВЕЦ</w:t>
            </w:r>
          </w:p>
          <w:p w14:paraId="656AA524" w14:textId="77777777" w:rsidR="00071D1C" w:rsidRPr="00B138F3" w:rsidRDefault="00AB4EAB" w:rsidP="00415815">
            <w:pPr>
              <w:widowControl w:val="0"/>
              <w:jc w:val="center"/>
              <w:rPr>
                <w:rFonts w:ascii="GHEA Grapalat" w:hAnsi="GHEA Grapalat"/>
                <w:lang w:val="en-US"/>
              </w:rPr>
            </w:pPr>
            <w:r w:rsidRPr="00B138F3">
              <w:rPr>
                <w:rFonts w:ascii="GHEA Grapalat" w:hAnsi="GHEA Grapalat"/>
                <w:lang w:val="en-US"/>
              </w:rPr>
              <w:t>______________________</w:t>
            </w:r>
          </w:p>
          <w:p w14:paraId="474E4C04" w14:textId="77777777" w:rsidR="00071D1C" w:rsidRPr="00B138F3" w:rsidRDefault="00071D1C" w:rsidP="00415815">
            <w:pPr>
              <w:widowControl w:val="0"/>
              <w:jc w:val="center"/>
              <w:rPr>
                <w:rFonts w:ascii="GHEA Grapalat" w:hAnsi="GHEA Grapalat"/>
                <w:sz w:val="20"/>
                <w:szCs w:val="20"/>
              </w:rPr>
            </w:pPr>
            <w:r w:rsidRPr="00B138F3">
              <w:rPr>
                <w:rFonts w:ascii="GHEA Grapalat" w:hAnsi="GHEA Grapalat"/>
                <w:sz w:val="20"/>
                <w:szCs w:val="20"/>
              </w:rPr>
              <w:t>/подпись/</w:t>
            </w:r>
          </w:p>
          <w:p w14:paraId="21C70B8C" w14:textId="77777777" w:rsidR="00071D1C" w:rsidRPr="00B138F3" w:rsidRDefault="00071D1C" w:rsidP="00415815">
            <w:pPr>
              <w:widowControl w:val="0"/>
              <w:jc w:val="center"/>
              <w:rPr>
                <w:rFonts w:ascii="GHEA Grapalat" w:hAnsi="GHEA Grapalat"/>
              </w:rPr>
            </w:pPr>
            <w:r w:rsidRPr="00B138F3">
              <w:rPr>
                <w:rFonts w:ascii="GHEA Grapalat" w:hAnsi="GHEA Grapalat"/>
              </w:rPr>
              <w:t>М. П.</w:t>
            </w:r>
          </w:p>
        </w:tc>
      </w:tr>
    </w:tbl>
    <w:p w14:paraId="279E3F3B" w14:textId="77777777" w:rsidR="00071D1C" w:rsidRPr="00B138F3" w:rsidRDefault="00071D1C" w:rsidP="00415815">
      <w:pPr>
        <w:widowControl w:val="0"/>
        <w:rPr>
          <w:rFonts w:ascii="GHEA Grapalat" w:hAnsi="GHEA Grapalat"/>
        </w:rPr>
        <w:sectPr w:rsidR="00071D1C" w:rsidRPr="00B138F3" w:rsidSect="00415815">
          <w:footnotePr>
            <w:pos w:val="beneathText"/>
          </w:footnotePr>
          <w:pgSz w:w="16838" w:h="11906" w:orient="landscape" w:code="9"/>
          <w:pgMar w:top="426" w:right="566" w:bottom="284" w:left="567" w:header="561" w:footer="561" w:gutter="0"/>
          <w:cols w:space="720"/>
        </w:sectPr>
      </w:pPr>
    </w:p>
    <w:p w14:paraId="7CEC7600" w14:textId="77777777" w:rsidR="00071D1C" w:rsidRPr="00B138F3" w:rsidRDefault="00071D1C" w:rsidP="00415815">
      <w:pPr>
        <w:widowControl w:val="0"/>
        <w:jc w:val="right"/>
        <w:rPr>
          <w:rFonts w:ascii="GHEA Grapalat" w:hAnsi="GHEA Grapalat"/>
          <w:i/>
        </w:rPr>
      </w:pPr>
      <w:r w:rsidRPr="00B138F3">
        <w:rPr>
          <w:rFonts w:ascii="GHEA Grapalat" w:hAnsi="GHEA Grapalat"/>
          <w:i/>
        </w:rPr>
        <w:lastRenderedPageBreak/>
        <w:t>Приложение № 3</w:t>
      </w:r>
    </w:p>
    <w:p w14:paraId="1677C75A" w14:textId="77777777" w:rsidR="00071D1C" w:rsidRPr="00B138F3" w:rsidRDefault="00071D1C" w:rsidP="0041581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C278A29" w14:textId="77777777" w:rsidR="00071D1C" w:rsidRPr="00B138F3" w:rsidRDefault="00071D1C" w:rsidP="00415815">
      <w:pPr>
        <w:widowControl w:val="0"/>
        <w:ind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EE99385" w14:textId="77777777" w:rsidTr="007A2020">
        <w:trPr>
          <w:tblCellSpacing w:w="7" w:type="dxa"/>
          <w:jc w:val="center"/>
        </w:trPr>
        <w:tc>
          <w:tcPr>
            <w:tcW w:w="0" w:type="auto"/>
            <w:vAlign w:val="center"/>
          </w:tcPr>
          <w:p w14:paraId="63EBFECA" w14:textId="77777777" w:rsidR="0038400D" w:rsidRPr="00B138F3" w:rsidRDefault="00EB713D" w:rsidP="00415815">
            <w:pPr>
              <w:widowControl w:val="0"/>
              <w:jc w:val="center"/>
              <w:rPr>
                <w:rFonts w:ascii="GHEA Grapalat" w:hAnsi="GHEA Grapalat"/>
                <w:iCs/>
              </w:rPr>
            </w:pPr>
            <w:r w:rsidRPr="00B138F3">
              <w:rPr>
                <w:rFonts w:ascii="GHEA Grapalat" w:hAnsi="GHEA Grapalat"/>
              </w:rPr>
              <w:t xml:space="preserve">Сторона договора </w:t>
            </w:r>
          </w:p>
          <w:p w14:paraId="6F9A788D" w14:textId="77777777" w:rsidR="0038400D" w:rsidRPr="00B138F3" w:rsidRDefault="0038400D" w:rsidP="0041581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40FAC04" w14:textId="77777777" w:rsidR="0038400D" w:rsidRPr="00B138F3" w:rsidRDefault="0038400D" w:rsidP="0041581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846D36B" w14:textId="77777777" w:rsidR="0038400D" w:rsidRPr="00B138F3" w:rsidRDefault="0038400D" w:rsidP="0041581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0299208" w14:textId="77777777" w:rsidR="0038400D" w:rsidRPr="00B138F3" w:rsidRDefault="00E67FD5" w:rsidP="00415815">
            <w:pPr>
              <w:widowControl w:val="0"/>
              <w:jc w:val="center"/>
              <w:rPr>
                <w:rFonts w:ascii="GHEA Grapalat" w:hAnsi="GHEA Grapalat"/>
                <w:iCs/>
              </w:rPr>
            </w:pPr>
            <w:r w:rsidRPr="00B138F3">
              <w:rPr>
                <w:rFonts w:ascii="GHEA Grapalat" w:hAnsi="GHEA Grapalat"/>
              </w:rPr>
              <w:t>Р/С____________________________</w:t>
            </w:r>
          </w:p>
          <w:p w14:paraId="25D3EE70" w14:textId="77777777" w:rsidR="0038400D" w:rsidRPr="00B138F3" w:rsidRDefault="0038400D" w:rsidP="0041581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E6EF4A3" w14:textId="77777777" w:rsidR="0038400D" w:rsidRPr="00B138F3" w:rsidRDefault="00E67FD5" w:rsidP="00415815">
            <w:pPr>
              <w:widowControl w:val="0"/>
              <w:jc w:val="center"/>
              <w:rPr>
                <w:rFonts w:ascii="GHEA Grapalat" w:hAnsi="GHEA Grapalat"/>
                <w:iCs/>
              </w:rPr>
            </w:pPr>
            <w:r w:rsidRPr="00B138F3">
              <w:rPr>
                <w:rFonts w:ascii="GHEA Grapalat" w:hAnsi="GHEA Grapalat"/>
              </w:rPr>
              <w:t xml:space="preserve">Заказчик </w:t>
            </w:r>
          </w:p>
          <w:p w14:paraId="11ABE2AA" w14:textId="77777777" w:rsidR="0038400D" w:rsidRPr="00B138F3" w:rsidRDefault="0038400D" w:rsidP="0041581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A23583F" w14:textId="77777777" w:rsidR="0038400D" w:rsidRPr="00B138F3" w:rsidRDefault="0038400D" w:rsidP="0041581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8FD1D1E" w14:textId="77777777" w:rsidR="0038400D" w:rsidRPr="00B138F3" w:rsidRDefault="00E67FD5" w:rsidP="0041581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152AC29" w14:textId="77777777" w:rsidR="0038400D" w:rsidRPr="00B138F3" w:rsidRDefault="0038400D" w:rsidP="0041581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BA39DCE" w14:textId="77777777" w:rsidR="0038400D" w:rsidRPr="00B138F3" w:rsidRDefault="0038400D" w:rsidP="0041581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1CD2B30" w14:textId="77777777" w:rsidR="0038400D" w:rsidRPr="00B138F3" w:rsidRDefault="0038400D" w:rsidP="00415815">
      <w:pPr>
        <w:widowControl w:val="0"/>
        <w:ind w:firstLine="375"/>
        <w:rPr>
          <w:rFonts w:ascii="GHEA Grapalat" w:hAnsi="GHEA Grapalat"/>
          <w:iCs/>
        </w:rPr>
      </w:pPr>
    </w:p>
    <w:p w14:paraId="36FE8A0F" w14:textId="77777777" w:rsidR="0038400D" w:rsidRPr="00B138F3" w:rsidRDefault="0038400D" w:rsidP="00415815">
      <w:pPr>
        <w:widowControl w:val="0"/>
        <w:jc w:val="center"/>
        <w:rPr>
          <w:rFonts w:ascii="GHEA Grapalat" w:hAnsi="GHEA Grapalat"/>
          <w:iCs/>
        </w:rPr>
      </w:pPr>
      <w:r w:rsidRPr="00B138F3">
        <w:rPr>
          <w:rFonts w:ascii="GHEA Grapalat" w:hAnsi="GHEA Grapalat"/>
          <w:b/>
        </w:rPr>
        <w:t>АКТ №</w:t>
      </w:r>
    </w:p>
    <w:p w14:paraId="5E032F13" w14:textId="77777777" w:rsidR="0038400D" w:rsidRPr="00B138F3" w:rsidRDefault="0038400D" w:rsidP="00415815">
      <w:pPr>
        <w:widowControl w:val="0"/>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B31E3A3" w14:textId="77777777" w:rsidR="0038400D" w:rsidRPr="00B138F3" w:rsidRDefault="0038400D" w:rsidP="00415815">
      <w:pPr>
        <w:pStyle w:val="a3"/>
        <w:widowControl w:val="0"/>
        <w:spacing w:line="240" w:lineRule="auto"/>
        <w:ind w:firstLine="0"/>
        <w:jc w:val="center"/>
        <w:rPr>
          <w:rFonts w:ascii="GHEA Grapalat" w:hAnsi="GHEA Grapalat"/>
          <w:b/>
          <w:bCs/>
          <w:iCs/>
          <w:sz w:val="24"/>
          <w:szCs w:val="24"/>
        </w:rPr>
      </w:pPr>
    </w:p>
    <w:p w14:paraId="03F6C819" w14:textId="77777777" w:rsidR="0038400D" w:rsidRPr="00B138F3" w:rsidRDefault="0038400D" w:rsidP="0041581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D671F6E" w14:textId="77777777" w:rsidR="0038400D" w:rsidRPr="00B138F3" w:rsidRDefault="0038400D" w:rsidP="0041581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82D8936" w14:textId="77777777" w:rsidR="0038400D" w:rsidRPr="00B138F3" w:rsidRDefault="0038400D" w:rsidP="0041581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F5DD0C" w14:textId="77777777" w:rsidR="0038400D" w:rsidRPr="00B138F3" w:rsidRDefault="0038400D" w:rsidP="0041581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42DD593" w14:textId="61FC8616" w:rsidR="00AB4EAB" w:rsidRPr="00B138F3" w:rsidRDefault="0038400D" w:rsidP="0041581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5D67356D" w14:textId="77777777" w:rsidR="0038400D" w:rsidRPr="00B138F3" w:rsidRDefault="0038400D" w:rsidP="00415815">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2126424" w14:textId="77777777" w:rsidTr="00AB4EAB">
        <w:trPr>
          <w:jc w:val="center"/>
        </w:trPr>
        <w:tc>
          <w:tcPr>
            <w:tcW w:w="442" w:type="dxa"/>
            <w:vMerge w:val="restart"/>
            <w:shd w:val="clear" w:color="auto" w:fill="auto"/>
            <w:vAlign w:val="center"/>
          </w:tcPr>
          <w:p w14:paraId="5B798C4F"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61089A40" w14:textId="77777777" w:rsidR="0038400D" w:rsidRPr="00B138F3" w:rsidRDefault="0038400D" w:rsidP="004158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04A0F35" w14:textId="77777777" w:rsidTr="00AB4EAB">
        <w:trPr>
          <w:jc w:val="center"/>
        </w:trPr>
        <w:tc>
          <w:tcPr>
            <w:tcW w:w="442" w:type="dxa"/>
            <w:vMerge/>
            <w:shd w:val="clear" w:color="auto" w:fill="auto"/>
          </w:tcPr>
          <w:p w14:paraId="36987938"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126F1F68"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C1485E3"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A613CA4"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F603DFE"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7A36E7A7" w14:textId="77777777" w:rsidR="0038400D" w:rsidRPr="00B138F3" w:rsidRDefault="00A20240" w:rsidP="0041581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761DC38" w14:textId="77777777" w:rsidR="0038400D" w:rsidRPr="00B138F3" w:rsidRDefault="00A20240" w:rsidP="0041581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685D681" w14:textId="77777777" w:rsidTr="00AB4EAB">
        <w:trPr>
          <w:trHeight w:val="1105"/>
          <w:jc w:val="center"/>
        </w:trPr>
        <w:tc>
          <w:tcPr>
            <w:tcW w:w="442" w:type="dxa"/>
            <w:vMerge/>
            <w:tcBorders>
              <w:bottom w:val="single" w:sz="4" w:space="0" w:color="auto"/>
            </w:tcBorders>
            <w:shd w:val="clear" w:color="auto" w:fill="auto"/>
          </w:tcPr>
          <w:p w14:paraId="64364D4D"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240764A"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E06BD43"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3979F02"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ABC109B"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BD5CDF8"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44B7DC3"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F244D13"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EADA453"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r>
      <w:tr w:rsidR="00B138F3" w:rsidRPr="00B138F3" w14:paraId="2C04AD67" w14:textId="77777777" w:rsidTr="00AB4EAB">
        <w:trPr>
          <w:jc w:val="center"/>
        </w:trPr>
        <w:tc>
          <w:tcPr>
            <w:tcW w:w="442" w:type="dxa"/>
            <w:shd w:val="clear" w:color="auto" w:fill="auto"/>
            <w:vAlign w:val="center"/>
          </w:tcPr>
          <w:p w14:paraId="5782B7E0"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4CD5023D"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22C3AD49"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47DB9C2A"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4F02DE82"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3C1F069B"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0D4D38EF"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668DED62"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6DD8AA28"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r>
      <w:tr w:rsidR="0038400D" w:rsidRPr="00B138F3" w14:paraId="6344E4D6" w14:textId="77777777" w:rsidTr="00AB4EAB">
        <w:trPr>
          <w:jc w:val="center"/>
        </w:trPr>
        <w:tc>
          <w:tcPr>
            <w:tcW w:w="442" w:type="dxa"/>
            <w:shd w:val="clear" w:color="auto" w:fill="auto"/>
          </w:tcPr>
          <w:p w14:paraId="4A7D1F69"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3D2AD490"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2F2974DA"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64748F2F"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66A5DC8F"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040B35AA"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3D167AD2"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2272AFBE"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24CCE39E" w14:textId="77777777" w:rsidR="0038400D" w:rsidRPr="00B138F3" w:rsidRDefault="0038400D" w:rsidP="00415815">
            <w:pPr>
              <w:pStyle w:val="af4"/>
              <w:widowControl w:val="0"/>
              <w:spacing w:before="0" w:beforeAutospacing="0" w:after="0" w:afterAutospacing="0"/>
              <w:jc w:val="center"/>
              <w:rPr>
                <w:rFonts w:ascii="GHEA Grapalat" w:hAnsi="GHEA Grapalat"/>
                <w:sz w:val="16"/>
                <w:szCs w:val="16"/>
              </w:rPr>
            </w:pPr>
          </w:p>
        </w:tc>
      </w:tr>
    </w:tbl>
    <w:p w14:paraId="650BC7AC" w14:textId="77777777" w:rsidR="0038400D" w:rsidRPr="00B138F3" w:rsidRDefault="0038400D" w:rsidP="00415815">
      <w:pPr>
        <w:widowControl w:val="0"/>
        <w:ind w:firstLine="375"/>
        <w:jc w:val="both"/>
        <w:rPr>
          <w:rFonts w:ascii="GHEA Grapalat" w:hAnsi="GHEA Grapalat" w:cs="Arial"/>
          <w:iCs/>
          <w:lang w:val="en-US"/>
        </w:rPr>
      </w:pPr>
    </w:p>
    <w:p w14:paraId="0FF7FAD6" w14:textId="77777777" w:rsidR="0038400D" w:rsidRPr="00B138F3" w:rsidRDefault="0038400D" w:rsidP="0041581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75EA60E" w14:textId="77777777" w:rsidR="0038400D" w:rsidRPr="00B138F3" w:rsidRDefault="0038400D" w:rsidP="0041581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157F7D8" w14:textId="77777777" w:rsidTr="007A2020">
        <w:trPr>
          <w:trHeight w:val="266"/>
          <w:tblCellSpacing w:w="7" w:type="dxa"/>
          <w:jc w:val="center"/>
        </w:trPr>
        <w:tc>
          <w:tcPr>
            <w:tcW w:w="0" w:type="auto"/>
            <w:vAlign w:val="center"/>
          </w:tcPr>
          <w:p w14:paraId="45153769" w14:textId="77777777" w:rsidR="0038400D" w:rsidRPr="00B138F3" w:rsidRDefault="0038400D" w:rsidP="0041581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9FB8631" w14:textId="77777777" w:rsidR="0038400D" w:rsidRPr="00B138F3" w:rsidRDefault="0038400D" w:rsidP="00415815">
            <w:pPr>
              <w:widowControl w:val="0"/>
              <w:jc w:val="center"/>
              <w:rPr>
                <w:rFonts w:ascii="GHEA Grapalat" w:hAnsi="GHEA Grapalat"/>
                <w:iCs/>
              </w:rPr>
            </w:pPr>
            <w:r w:rsidRPr="00B138F3">
              <w:rPr>
                <w:rFonts w:ascii="GHEA Grapalat" w:hAnsi="GHEA Grapalat"/>
              </w:rPr>
              <w:t>Товар принят</w:t>
            </w:r>
          </w:p>
        </w:tc>
      </w:tr>
      <w:tr w:rsidR="00B138F3" w:rsidRPr="00B138F3" w14:paraId="4270DA9D" w14:textId="77777777" w:rsidTr="007A2020">
        <w:trPr>
          <w:trHeight w:val="473"/>
          <w:tblCellSpacing w:w="7" w:type="dxa"/>
          <w:jc w:val="center"/>
        </w:trPr>
        <w:tc>
          <w:tcPr>
            <w:tcW w:w="0" w:type="auto"/>
            <w:vAlign w:val="center"/>
          </w:tcPr>
          <w:p w14:paraId="46CBDE7A" w14:textId="77777777" w:rsidR="0038400D" w:rsidRPr="00B138F3" w:rsidRDefault="0038400D" w:rsidP="0041581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622D354" w14:textId="77777777" w:rsidR="0038400D" w:rsidRPr="00B138F3" w:rsidRDefault="0038400D" w:rsidP="0041581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111EB4C" w14:textId="77777777" w:rsidR="0038400D" w:rsidRPr="00B138F3" w:rsidRDefault="00196F14" w:rsidP="0041581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77C9BC6" w14:textId="77777777" w:rsidR="0038400D" w:rsidRPr="00B138F3" w:rsidRDefault="0038400D" w:rsidP="0041581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C6947D9" w14:textId="77777777" w:rsidTr="007A2020">
        <w:trPr>
          <w:trHeight w:val="503"/>
          <w:tblCellSpacing w:w="7" w:type="dxa"/>
          <w:jc w:val="center"/>
        </w:trPr>
        <w:tc>
          <w:tcPr>
            <w:tcW w:w="0" w:type="auto"/>
            <w:vAlign w:val="center"/>
          </w:tcPr>
          <w:p w14:paraId="7E7F9126" w14:textId="77777777" w:rsidR="0038400D" w:rsidRPr="00B138F3" w:rsidRDefault="00196F14" w:rsidP="0041581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EF05005" w14:textId="77777777" w:rsidR="0038400D" w:rsidRPr="00B138F3" w:rsidRDefault="0038400D" w:rsidP="0041581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43ABB56" w14:textId="77777777" w:rsidR="0038400D" w:rsidRPr="00B138F3" w:rsidRDefault="00196F14" w:rsidP="0041581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C31C542" w14:textId="77777777" w:rsidR="0038400D" w:rsidRPr="00B138F3" w:rsidRDefault="0038400D" w:rsidP="0041581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958EAD2" w14:textId="77777777" w:rsidTr="007A2020">
        <w:trPr>
          <w:trHeight w:val="281"/>
          <w:tblCellSpacing w:w="7" w:type="dxa"/>
          <w:jc w:val="center"/>
        </w:trPr>
        <w:tc>
          <w:tcPr>
            <w:tcW w:w="0" w:type="auto"/>
            <w:vAlign w:val="center"/>
          </w:tcPr>
          <w:p w14:paraId="4DF625A0" w14:textId="77777777" w:rsidR="0038400D" w:rsidRPr="00B138F3" w:rsidRDefault="0038400D" w:rsidP="00415815">
            <w:pPr>
              <w:widowControl w:val="0"/>
              <w:jc w:val="center"/>
              <w:rPr>
                <w:rFonts w:ascii="GHEA Grapalat" w:hAnsi="GHEA Grapalat"/>
                <w:iCs/>
              </w:rPr>
            </w:pPr>
            <w:r w:rsidRPr="00B138F3">
              <w:rPr>
                <w:rFonts w:ascii="GHEA Grapalat" w:hAnsi="GHEA Grapalat"/>
              </w:rPr>
              <w:t>М. П.</w:t>
            </w:r>
          </w:p>
        </w:tc>
        <w:tc>
          <w:tcPr>
            <w:tcW w:w="0" w:type="auto"/>
            <w:vAlign w:val="center"/>
          </w:tcPr>
          <w:p w14:paraId="770E4423" w14:textId="77777777" w:rsidR="0038400D" w:rsidRPr="00B138F3" w:rsidRDefault="0038400D" w:rsidP="00415815">
            <w:pPr>
              <w:widowControl w:val="0"/>
              <w:jc w:val="center"/>
              <w:rPr>
                <w:rFonts w:ascii="GHEA Grapalat" w:hAnsi="GHEA Grapalat"/>
                <w:iCs/>
              </w:rPr>
            </w:pPr>
            <w:r w:rsidRPr="00B138F3">
              <w:rPr>
                <w:rFonts w:ascii="GHEA Grapalat" w:hAnsi="GHEA Grapalat"/>
              </w:rPr>
              <w:t>М. П.</w:t>
            </w:r>
          </w:p>
        </w:tc>
      </w:tr>
    </w:tbl>
    <w:p w14:paraId="63358115" w14:textId="77777777" w:rsidR="00196F14" w:rsidRPr="00B138F3" w:rsidRDefault="00196F14" w:rsidP="00415815">
      <w:pPr>
        <w:widowControl w:val="0"/>
        <w:jc w:val="right"/>
        <w:rPr>
          <w:rFonts w:ascii="GHEA Grapalat" w:hAnsi="GHEA Grapalat" w:cs="Sylfaen"/>
          <w:b/>
        </w:rPr>
      </w:pPr>
    </w:p>
    <w:p w14:paraId="16A5FA24" w14:textId="77777777" w:rsidR="00196F14" w:rsidRPr="00B138F3" w:rsidRDefault="00196F14" w:rsidP="00415815">
      <w:pPr>
        <w:rPr>
          <w:rFonts w:ascii="GHEA Grapalat" w:hAnsi="GHEA Grapalat" w:cs="Sylfaen"/>
          <w:b/>
        </w:rPr>
      </w:pPr>
      <w:r w:rsidRPr="00B138F3">
        <w:rPr>
          <w:rFonts w:ascii="GHEA Grapalat" w:hAnsi="GHEA Grapalat" w:cs="Sylfaen"/>
          <w:b/>
        </w:rPr>
        <w:br w:type="page"/>
      </w:r>
    </w:p>
    <w:p w14:paraId="787A060D" w14:textId="77777777" w:rsidR="00071D1C" w:rsidRPr="00B138F3" w:rsidRDefault="00071D1C" w:rsidP="00415815">
      <w:pPr>
        <w:widowControl w:val="0"/>
        <w:jc w:val="right"/>
        <w:rPr>
          <w:rFonts w:ascii="GHEA Grapalat" w:hAnsi="GHEA Grapalat" w:cs="Sylfaen"/>
          <w:i/>
        </w:rPr>
      </w:pPr>
      <w:r w:rsidRPr="00B138F3">
        <w:rPr>
          <w:rFonts w:ascii="GHEA Grapalat" w:hAnsi="GHEA Grapalat"/>
          <w:i/>
        </w:rPr>
        <w:lastRenderedPageBreak/>
        <w:t>Приложение № 3.1</w:t>
      </w:r>
    </w:p>
    <w:p w14:paraId="7C470BCB" w14:textId="77777777" w:rsidR="00341A74" w:rsidRPr="00B138F3" w:rsidRDefault="00341A74" w:rsidP="0041581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C9C5A50" w14:textId="77777777" w:rsidR="00071D1C" w:rsidRPr="00B138F3" w:rsidRDefault="00071D1C" w:rsidP="00415815">
      <w:pPr>
        <w:widowControl w:val="0"/>
        <w:tabs>
          <w:tab w:val="left" w:pos="360"/>
          <w:tab w:val="left" w:pos="540"/>
        </w:tabs>
        <w:jc w:val="center"/>
        <w:rPr>
          <w:rFonts w:ascii="GHEA Grapalat" w:hAnsi="GHEA Grapalat" w:cs="Sylfaen"/>
          <w:b/>
          <w:bCs/>
        </w:rPr>
      </w:pPr>
    </w:p>
    <w:p w14:paraId="25419ABD" w14:textId="77777777" w:rsidR="00071D1C" w:rsidRPr="00B138F3" w:rsidRDefault="00196F14" w:rsidP="00415815">
      <w:pPr>
        <w:widowControl w:val="0"/>
        <w:jc w:val="center"/>
        <w:rPr>
          <w:rFonts w:ascii="GHEA Grapalat" w:hAnsi="GHEA Grapalat" w:cs="Sylfaen"/>
          <w:bCs/>
        </w:rPr>
      </w:pPr>
      <w:r w:rsidRPr="00B138F3">
        <w:rPr>
          <w:rFonts w:ascii="GHEA Grapalat" w:hAnsi="GHEA Grapalat"/>
        </w:rPr>
        <w:t>АКТ №———</w:t>
      </w:r>
    </w:p>
    <w:p w14:paraId="60D9F8CF" w14:textId="77777777" w:rsidR="00071D1C" w:rsidRPr="00B138F3" w:rsidRDefault="00071D1C" w:rsidP="0041581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52B073A" w14:textId="77777777" w:rsidR="00071D1C" w:rsidRPr="00B138F3" w:rsidRDefault="00071D1C" w:rsidP="00415815">
      <w:pPr>
        <w:widowControl w:val="0"/>
        <w:tabs>
          <w:tab w:val="left" w:pos="360"/>
          <w:tab w:val="left" w:pos="540"/>
        </w:tabs>
        <w:jc w:val="center"/>
        <w:rPr>
          <w:rFonts w:ascii="GHEA Grapalat" w:hAnsi="GHEA Grapalat" w:cs="Sylfaen"/>
        </w:rPr>
      </w:pPr>
    </w:p>
    <w:p w14:paraId="7EC0F05E" w14:textId="77777777" w:rsidR="006B3AE3" w:rsidRPr="00B138F3" w:rsidRDefault="006B3AE3" w:rsidP="0041581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AD23E1C" w14:textId="77777777" w:rsidR="006B3AE3" w:rsidRPr="00B138F3" w:rsidRDefault="006B3AE3" w:rsidP="00415815">
      <w:pPr>
        <w:widowControl w:val="0"/>
        <w:ind w:hanging="141"/>
        <w:jc w:val="both"/>
        <w:rPr>
          <w:rFonts w:ascii="GHEA Grapalat" w:hAnsi="GHEA Grapalat"/>
          <w:sz w:val="16"/>
        </w:rPr>
      </w:pPr>
      <w:r w:rsidRPr="00B138F3">
        <w:rPr>
          <w:rFonts w:ascii="GHEA Grapalat" w:hAnsi="GHEA Grapalat"/>
          <w:sz w:val="16"/>
        </w:rPr>
        <w:t>номер договора</w:t>
      </w:r>
    </w:p>
    <w:p w14:paraId="7EA58AAA" w14:textId="77777777" w:rsidR="006B3AE3" w:rsidRPr="00B138F3" w:rsidRDefault="006B3AE3" w:rsidP="0041581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FC59B70" w14:textId="77777777" w:rsidR="006B3AE3" w:rsidRPr="00B138F3" w:rsidRDefault="006B3AE3" w:rsidP="00415815">
      <w:pPr>
        <w:widowControl w:val="0"/>
        <w:tabs>
          <w:tab w:val="left" w:pos="6379"/>
        </w:tabs>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AE8DEF2" w14:textId="77777777" w:rsidR="006B3AE3" w:rsidRPr="00B138F3" w:rsidRDefault="006B3AE3" w:rsidP="00415815">
      <w:pPr>
        <w:widowControl w:val="0"/>
        <w:tabs>
          <w:tab w:val="left" w:pos="360"/>
          <w:tab w:val="left" w:pos="540"/>
        </w:tabs>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2BDB9C9" w14:textId="77777777" w:rsidR="006B3AE3" w:rsidRPr="00B138F3" w:rsidRDefault="006B3AE3" w:rsidP="00415815">
      <w:pPr>
        <w:widowControl w:val="0"/>
        <w:jc w:val="both"/>
        <w:rPr>
          <w:rFonts w:ascii="GHEA Grapalat" w:hAnsi="GHEA Grapalat"/>
          <w:sz w:val="16"/>
        </w:rPr>
      </w:pPr>
      <w:r w:rsidRPr="00B138F3">
        <w:rPr>
          <w:rFonts w:ascii="GHEA Grapalat" w:hAnsi="GHEA Grapalat"/>
          <w:sz w:val="16"/>
        </w:rPr>
        <w:t>наименование Продавца</w:t>
      </w:r>
    </w:p>
    <w:p w14:paraId="238D45FD" w14:textId="77777777" w:rsidR="00071D1C" w:rsidRPr="00B138F3" w:rsidRDefault="006B3AE3" w:rsidP="0041581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23E2B6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DC2B8F3" w14:textId="77777777" w:rsidR="00071D1C" w:rsidRPr="00B138F3" w:rsidRDefault="00071D1C" w:rsidP="0041581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09144A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13E244" w14:textId="77777777" w:rsidR="00071D1C" w:rsidRPr="00B138F3" w:rsidRDefault="0016519F" w:rsidP="0041581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3DC07FF" w14:textId="77777777" w:rsidR="00071D1C" w:rsidRPr="00B138F3" w:rsidRDefault="000F494F" w:rsidP="0041581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2B8B70" w14:textId="77777777" w:rsidR="00071D1C" w:rsidRPr="00B138F3" w:rsidRDefault="000F494F" w:rsidP="0041581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C5E4EC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042D0F" w14:textId="77777777" w:rsidR="00071D1C" w:rsidRPr="00B138F3" w:rsidRDefault="00071D1C" w:rsidP="0041581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B418997" w14:textId="77777777" w:rsidR="00071D1C" w:rsidRPr="00B138F3" w:rsidRDefault="00071D1C" w:rsidP="0041581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C484A7C" w14:textId="77777777" w:rsidR="00071D1C" w:rsidRPr="00B138F3" w:rsidRDefault="00071D1C" w:rsidP="00415815">
            <w:pPr>
              <w:widowControl w:val="0"/>
              <w:jc w:val="center"/>
              <w:rPr>
                <w:rFonts w:ascii="GHEA Grapalat" w:hAnsi="GHEA Grapalat" w:cs="Sylfaen"/>
                <w:sz w:val="20"/>
                <w:szCs w:val="20"/>
              </w:rPr>
            </w:pPr>
          </w:p>
        </w:tc>
      </w:tr>
      <w:tr w:rsidR="00071D1C" w:rsidRPr="00B138F3" w14:paraId="48281EB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0169C3" w14:textId="77777777" w:rsidR="00071D1C" w:rsidRPr="00B138F3" w:rsidRDefault="00071D1C" w:rsidP="0041581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643112A" w14:textId="77777777" w:rsidR="00071D1C" w:rsidRPr="00B138F3" w:rsidRDefault="00071D1C" w:rsidP="0041581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F6625B" w14:textId="77777777" w:rsidR="00071D1C" w:rsidRPr="00B138F3" w:rsidRDefault="00071D1C" w:rsidP="00415815">
            <w:pPr>
              <w:widowControl w:val="0"/>
              <w:jc w:val="center"/>
              <w:rPr>
                <w:rFonts w:ascii="GHEA Grapalat" w:hAnsi="GHEA Grapalat" w:cs="Sylfaen"/>
                <w:sz w:val="20"/>
                <w:szCs w:val="20"/>
              </w:rPr>
            </w:pPr>
          </w:p>
        </w:tc>
      </w:tr>
    </w:tbl>
    <w:p w14:paraId="462E39C7" w14:textId="77777777" w:rsidR="00071D1C" w:rsidRPr="00B138F3" w:rsidRDefault="00071D1C" w:rsidP="00415815">
      <w:pPr>
        <w:widowControl w:val="0"/>
        <w:tabs>
          <w:tab w:val="left" w:pos="360"/>
          <w:tab w:val="left" w:pos="540"/>
        </w:tabs>
        <w:jc w:val="both"/>
        <w:rPr>
          <w:rFonts w:ascii="GHEA Grapalat" w:hAnsi="GHEA Grapalat" w:cs="Sylfaen"/>
        </w:rPr>
      </w:pPr>
    </w:p>
    <w:p w14:paraId="766B5A16" w14:textId="77777777" w:rsidR="00071D1C" w:rsidRPr="00B138F3" w:rsidRDefault="00071D1C" w:rsidP="0041581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F6BF32F" w14:textId="77777777" w:rsidR="00B138F3" w:rsidRDefault="00B138F3" w:rsidP="00415815">
      <w:pPr>
        <w:rPr>
          <w:rFonts w:ascii="GHEA Grapalat" w:hAnsi="GHEA Grapalat"/>
        </w:rPr>
      </w:pPr>
      <w:r>
        <w:rPr>
          <w:rFonts w:ascii="GHEA Grapalat" w:hAnsi="GHEA Grapalat"/>
        </w:rPr>
        <w:t xml:space="preserve">                                                       </w:t>
      </w:r>
    </w:p>
    <w:p w14:paraId="3B5D08D9" w14:textId="77777777" w:rsidR="00071D1C" w:rsidRPr="00B138F3" w:rsidRDefault="00B138F3" w:rsidP="0041581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B293E33" w14:textId="77777777" w:rsidR="007072C5" w:rsidRPr="00B138F3" w:rsidRDefault="007072C5" w:rsidP="0041581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84975FE" w14:textId="77777777" w:rsidTr="007072C5">
        <w:tc>
          <w:tcPr>
            <w:tcW w:w="4450" w:type="dxa"/>
          </w:tcPr>
          <w:p w14:paraId="784434C4" w14:textId="77777777" w:rsidR="00071D1C" w:rsidRPr="00B138F3" w:rsidRDefault="00071D1C" w:rsidP="0041581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6BA94859" w14:textId="77777777" w:rsidR="00071D1C" w:rsidRPr="00B138F3" w:rsidRDefault="00071D1C" w:rsidP="0041581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15406E43" w14:textId="77777777" w:rsidR="00071D1C" w:rsidRPr="00B138F3" w:rsidRDefault="00071D1C" w:rsidP="0041581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63D2C3C6" w14:textId="77777777" w:rsidR="00071D1C" w:rsidRPr="00B138F3" w:rsidRDefault="00071D1C" w:rsidP="0041581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99D9492" w14:textId="77777777" w:rsidTr="00E22E51">
        <w:trPr>
          <w:tblCellSpacing w:w="7" w:type="dxa"/>
          <w:jc w:val="center"/>
        </w:trPr>
        <w:tc>
          <w:tcPr>
            <w:tcW w:w="0" w:type="auto"/>
            <w:vAlign w:val="center"/>
          </w:tcPr>
          <w:p w14:paraId="27AD6F0E" w14:textId="77777777" w:rsidR="00071D1C" w:rsidRPr="00B138F3" w:rsidRDefault="00071D1C" w:rsidP="00415815">
            <w:pPr>
              <w:widowControl w:val="0"/>
              <w:jc w:val="center"/>
              <w:rPr>
                <w:rFonts w:ascii="GHEA Grapalat" w:hAnsi="GHEA Grapalat" w:cs="GHEA Grapalat"/>
              </w:rPr>
            </w:pPr>
            <w:r w:rsidRPr="00B138F3">
              <w:rPr>
                <w:rFonts w:ascii="GHEA Grapalat" w:hAnsi="GHEA Grapalat"/>
              </w:rPr>
              <w:t xml:space="preserve">___________________________ </w:t>
            </w:r>
          </w:p>
          <w:p w14:paraId="438A23AF" w14:textId="77777777" w:rsidR="00071D1C" w:rsidRPr="00B138F3" w:rsidRDefault="00071D1C" w:rsidP="0041581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587C1E0" w14:textId="77777777" w:rsidR="00071D1C" w:rsidRPr="00B138F3" w:rsidRDefault="00071D1C" w:rsidP="00415815">
            <w:pPr>
              <w:widowControl w:val="0"/>
              <w:jc w:val="center"/>
              <w:rPr>
                <w:rFonts w:ascii="GHEA Grapalat" w:hAnsi="GHEA Grapalat" w:cs="GHEA Grapalat"/>
              </w:rPr>
            </w:pPr>
            <w:r w:rsidRPr="00B138F3">
              <w:rPr>
                <w:rFonts w:ascii="GHEA Grapalat" w:hAnsi="GHEA Grapalat"/>
              </w:rPr>
              <w:t>___________________________</w:t>
            </w:r>
          </w:p>
          <w:p w14:paraId="642564EC" w14:textId="77777777" w:rsidR="00071D1C" w:rsidRPr="00B138F3" w:rsidRDefault="00071D1C" w:rsidP="0041581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5D5E6C3" w14:textId="77777777" w:rsidTr="00E22E51">
        <w:trPr>
          <w:tblCellSpacing w:w="7" w:type="dxa"/>
          <w:jc w:val="center"/>
        </w:trPr>
        <w:tc>
          <w:tcPr>
            <w:tcW w:w="0" w:type="auto"/>
            <w:vAlign w:val="center"/>
          </w:tcPr>
          <w:p w14:paraId="7D59488D" w14:textId="77777777" w:rsidR="00071D1C" w:rsidRPr="00B138F3" w:rsidRDefault="00071D1C" w:rsidP="00415815">
            <w:pPr>
              <w:widowControl w:val="0"/>
              <w:jc w:val="center"/>
              <w:rPr>
                <w:rFonts w:ascii="GHEA Grapalat" w:hAnsi="GHEA Grapalat" w:cs="GHEA Grapalat"/>
              </w:rPr>
            </w:pPr>
            <w:r w:rsidRPr="00B138F3">
              <w:rPr>
                <w:rFonts w:ascii="GHEA Grapalat" w:hAnsi="GHEA Grapalat"/>
              </w:rPr>
              <w:t xml:space="preserve">___________________________ </w:t>
            </w:r>
          </w:p>
          <w:p w14:paraId="65414D2B" w14:textId="77777777" w:rsidR="00071D1C" w:rsidRPr="00B138F3" w:rsidRDefault="00071D1C" w:rsidP="0041581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53A65E2" w14:textId="77777777" w:rsidR="00071D1C" w:rsidRPr="00B138F3" w:rsidRDefault="00071D1C" w:rsidP="00415815">
            <w:pPr>
              <w:widowControl w:val="0"/>
              <w:jc w:val="center"/>
              <w:rPr>
                <w:rFonts w:ascii="GHEA Grapalat" w:hAnsi="GHEA Grapalat" w:cs="GHEA Grapalat"/>
              </w:rPr>
            </w:pPr>
            <w:r w:rsidRPr="00B138F3">
              <w:rPr>
                <w:rFonts w:ascii="GHEA Grapalat" w:hAnsi="GHEA Grapalat"/>
              </w:rPr>
              <w:t>___________________________</w:t>
            </w:r>
          </w:p>
          <w:p w14:paraId="7C633ADB" w14:textId="77777777" w:rsidR="00071D1C" w:rsidRPr="00B138F3" w:rsidRDefault="00071D1C" w:rsidP="0041581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A027C69" w14:textId="77777777" w:rsidR="00071D1C" w:rsidRDefault="00071D1C" w:rsidP="00415815">
      <w:pPr>
        <w:widowControl w:val="0"/>
        <w:ind w:firstLine="142"/>
        <w:jc w:val="center"/>
        <w:rPr>
          <w:rFonts w:ascii="GHEA Grapalat" w:hAnsi="GHEA Grapalat" w:cs="Sylfaen"/>
          <w:b/>
        </w:rPr>
      </w:pPr>
    </w:p>
    <w:p w14:paraId="311F7CFF" w14:textId="77777777" w:rsidR="003F41A3" w:rsidRDefault="003F41A3" w:rsidP="00415815">
      <w:pPr>
        <w:widowControl w:val="0"/>
        <w:jc w:val="right"/>
        <w:rPr>
          <w:rFonts w:ascii="GHEA Grapalat" w:hAnsi="GHEA Grapalat"/>
          <w:i/>
        </w:rPr>
      </w:pPr>
    </w:p>
    <w:p w14:paraId="62B563FE" w14:textId="77777777" w:rsidR="003F41A3" w:rsidRDefault="003F41A3" w:rsidP="00415815">
      <w:pPr>
        <w:widowControl w:val="0"/>
        <w:jc w:val="right"/>
        <w:rPr>
          <w:rFonts w:ascii="GHEA Grapalat" w:hAnsi="GHEA Grapalat"/>
          <w:i/>
        </w:rPr>
      </w:pPr>
    </w:p>
    <w:p w14:paraId="58096AF1" w14:textId="77777777" w:rsidR="003F41A3" w:rsidRDefault="003F41A3" w:rsidP="00415815">
      <w:pPr>
        <w:widowControl w:val="0"/>
        <w:jc w:val="right"/>
        <w:rPr>
          <w:rFonts w:ascii="GHEA Grapalat" w:hAnsi="GHEA Grapalat"/>
          <w:i/>
        </w:rPr>
      </w:pPr>
    </w:p>
    <w:p w14:paraId="68CE47A7" w14:textId="77777777" w:rsidR="003F41A3" w:rsidRDefault="003F41A3" w:rsidP="00415815">
      <w:pPr>
        <w:widowControl w:val="0"/>
        <w:jc w:val="right"/>
        <w:rPr>
          <w:rFonts w:ascii="GHEA Grapalat" w:hAnsi="GHEA Grapalat"/>
          <w:i/>
        </w:rPr>
      </w:pPr>
    </w:p>
    <w:p w14:paraId="297432FF" w14:textId="77777777" w:rsidR="003F41A3" w:rsidRDefault="003F41A3" w:rsidP="00415815">
      <w:pPr>
        <w:widowControl w:val="0"/>
        <w:jc w:val="right"/>
        <w:rPr>
          <w:rFonts w:ascii="GHEA Grapalat" w:hAnsi="GHEA Grapalat"/>
          <w:i/>
        </w:rPr>
      </w:pPr>
    </w:p>
    <w:p w14:paraId="3298FE5C" w14:textId="77777777" w:rsidR="003F41A3" w:rsidRDefault="003F41A3" w:rsidP="00415815">
      <w:pPr>
        <w:widowControl w:val="0"/>
        <w:jc w:val="right"/>
        <w:rPr>
          <w:rFonts w:ascii="GHEA Grapalat" w:hAnsi="GHEA Grapalat"/>
          <w:i/>
        </w:rPr>
      </w:pPr>
    </w:p>
    <w:p w14:paraId="13403331" w14:textId="77777777" w:rsidR="003F41A3" w:rsidRDefault="003F41A3" w:rsidP="00415815">
      <w:pPr>
        <w:widowControl w:val="0"/>
        <w:jc w:val="right"/>
        <w:rPr>
          <w:rFonts w:ascii="GHEA Grapalat" w:hAnsi="GHEA Grapalat"/>
          <w:i/>
        </w:rPr>
      </w:pPr>
    </w:p>
    <w:p w14:paraId="7EE7933B" w14:textId="77777777" w:rsidR="003F41A3" w:rsidRDefault="003F41A3" w:rsidP="00415815">
      <w:pPr>
        <w:widowControl w:val="0"/>
        <w:jc w:val="right"/>
        <w:rPr>
          <w:rFonts w:ascii="GHEA Grapalat" w:hAnsi="GHEA Grapalat"/>
          <w:i/>
        </w:rPr>
      </w:pPr>
    </w:p>
    <w:p w14:paraId="79C7B468" w14:textId="77777777" w:rsidR="003F41A3" w:rsidRDefault="003F41A3" w:rsidP="00415815">
      <w:pPr>
        <w:widowControl w:val="0"/>
        <w:jc w:val="right"/>
        <w:rPr>
          <w:rFonts w:ascii="GHEA Grapalat" w:hAnsi="GHEA Grapalat"/>
          <w:i/>
        </w:rPr>
      </w:pPr>
    </w:p>
    <w:p w14:paraId="090D50C8" w14:textId="77777777" w:rsidR="003F41A3" w:rsidRDefault="003F41A3" w:rsidP="00415815">
      <w:pPr>
        <w:widowControl w:val="0"/>
        <w:jc w:val="right"/>
        <w:rPr>
          <w:rFonts w:ascii="GHEA Grapalat" w:hAnsi="GHEA Grapalat"/>
          <w:i/>
        </w:rPr>
      </w:pPr>
    </w:p>
    <w:p w14:paraId="7019A4F3" w14:textId="77777777" w:rsidR="003F41A3" w:rsidRDefault="003F41A3" w:rsidP="00415815">
      <w:pPr>
        <w:widowControl w:val="0"/>
        <w:jc w:val="right"/>
        <w:rPr>
          <w:rFonts w:ascii="GHEA Grapalat" w:hAnsi="GHEA Grapalat"/>
          <w:i/>
        </w:rPr>
      </w:pPr>
    </w:p>
    <w:p w14:paraId="1EEAD31B" w14:textId="77777777" w:rsidR="003F41A3" w:rsidRDefault="003F41A3" w:rsidP="00415815">
      <w:pPr>
        <w:widowControl w:val="0"/>
        <w:jc w:val="right"/>
        <w:rPr>
          <w:rFonts w:ascii="GHEA Grapalat" w:hAnsi="GHEA Grapalat"/>
          <w:i/>
        </w:rPr>
      </w:pPr>
    </w:p>
    <w:p w14:paraId="01B00207" w14:textId="77777777" w:rsidR="003F41A3" w:rsidRDefault="003F41A3" w:rsidP="00415815">
      <w:pPr>
        <w:widowControl w:val="0"/>
        <w:jc w:val="right"/>
        <w:rPr>
          <w:rFonts w:ascii="GHEA Grapalat" w:hAnsi="GHEA Grapalat"/>
          <w:i/>
        </w:rPr>
      </w:pPr>
    </w:p>
    <w:p w14:paraId="3A241B6B" w14:textId="77777777" w:rsidR="003F41A3" w:rsidRDefault="003F41A3" w:rsidP="00415815">
      <w:pPr>
        <w:widowControl w:val="0"/>
        <w:jc w:val="right"/>
        <w:rPr>
          <w:rFonts w:ascii="GHEA Grapalat" w:hAnsi="GHEA Grapalat"/>
          <w:i/>
        </w:rPr>
      </w:pPr>
    </w:p>
    <w:p w14:paraId="2E61087C" w14:textId="77777777" w:rsidR="003F41A3" w:rsidRDefault="003F41A3" w:rsidP="00415815">
      <w:pPr>
        <w:widowControl w:val="0"/>
        <w:jc w:val="right"/>
        <w:rPr>
          <w:rFonts w:ascii="GHEA Grapalat" w:hAnsi="GHEA Grapalat"/>
          <w:i/>
        </w:rPr>
      </w:pPr>
    </w:p>
    <w:p w14:paraId="22EE6C32" w14:textId="77777777" w:rsidR="003F41A3" w:rsidRDefault="003F41A3" w:rsidP="00415815">
      <w:pPr>
        <w:widowControl w:val="0"/>
        <w:jc w:val="right"/>
        <w:rPr>
          <w:rFonts w:ascii="GHEA Grapalat" w:hAnsi="GHEA Grapalat"/>
          <w:i/>
        </w:rPr>
      </w:pPr>
    </w:p>
    <w:p w14:paraId="4C6BC37A" w14:textId="5B8F48F3" w:rsidR="00AA0F9A" w:rsidRPr="00BA20A0" w:rsidRDefault="00296DAD" w:rsidP="00415815">
      <w:pPr>
        <w:widowControl w:val="0"/>
        <w:jc w:val="right"/>
        <w:rPr>
          <w:rFonts w:ascii="GHEA Grapalat" w:hAnsi="GHEA Grapalat" w:cs="Sylfaen"/>
          <w:i/>
        </w:rPr>
      </w:pPr>
      <w:r>
        <w:rPr>
          <w:rFonts w:ascii="GHEA Grapalat" w:hAnsi="GHEA Grapalat"/>
          <w:i/>
        </w:rPr>
        <w:t>П</w:t>
      </w:r>
      <w:r w:rsidR="00AA0F9A" w:rsidRPr="00BA20A0">
        <w:rPr>
          <w:rFonts w:ascii="GHEA Grapalat" w:hAnsi="GHEA Grapalat"/>
          <w:i/>
        </w:rPr>
        <w:t>иложение № 4</w:t>
      </w:r>
    </w:p>
    <w:p w14:paraId="5D36F88F" w14:textId="77777777" w:rsidR="00AA0F9A" w:rsidRPr="00BA20A0" w:rsidRDefault="00AA0F9A" w:rsidP="00415815">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20EA6C9A" w14:textId="77777777" w:rsidR="00AA0F9A" w:rsidRPr="00BA20A0" w:rsidRDefault="00AA0F9A" w:rsidP="00415815">
      <w:pPr>
        <w:jc w:val="center"/>
        <w:rPr>
          <w:rFonts w:ascii="GHEA Grapalat" w:hAnsi="GHEA Grapalat" w:cs="GHEA Grapalat"/>
        </w:rPr>
      </w:pPr>
    </w:p>
    <w:p w14:paraId="5C5523F0" w14:textId="77777777" w:rsidR="00AA0F9A" w:rsidRPr="00BA20A0" w:rsidRDefault="00AA0F9A" w:rsidP="00415815">
      <w:pPr>
        <w:jc w:val="center"/>
        <w:rPr>
          <w:rFonts w:ascii="GHEA Grapalat" w:hAnsi="GHEA Grapalat" w:cs="GHEA Grapalat"/>
        </w:rPr>
      </w:pPr>
      <w:r w:rsidRPr="00BA20A0">
        <w:rPr>
          <w:rFonts w:ascii="GHEA Grapalat" w:hAnsi="GHEA Grapalat" w:cs="GHEA Grapalat"/>
        </w:rPr>
        <w:t>УВЕДОМЛЕНИЕ</w:t>
      </w:r>
    </w:p>
    <w:p w14:paraId="49509FC7" w14:textId="77777777" w:rsidR="00AA0F9A" w:rsidRPr="00BA20A0" w:rsidRDefault="00AA0F9A" w:rsidP="00415815">
      <w:pPr>
        <w:jc w:val="center"/>
        <w:rPr>
          <w:rFonts w:ascii="GHEA Grapalat" w:hAnsi="GHEA Grapalat" w:cs="GHEA Grapalat"/>
          <w:lang w:val="hy-AM"/>
        </w:rPr>
      </w:pPr>
    </w:p>
    <w:p w14:paraId="350E7D38" w14:textId="77777777" w:rsidR="00AA0F9A" w:rsidRPr="00BA20A0" w:rsidRDefault="00AA0F9A" w:rsidP="00415815">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07E6A4B7" w14:textId="77777777" w:rsidR="00AA0F9A" w:rsidRPr="00BA20A0" w:rsidRDefault="00AA0F9A" w:rsidP="00415815">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3649AC04" w14:textId="77777777" w:rsidR="00AA0F9A" w:rsidRPr="00BA20A0" w:rsidRDefault="00AA0F9A" w:rsidP="00415815">
      <w:pPr>
        <w:rPr>
          <w:rFonts w:ascii="GHEA Grapalat" w:hAnsi="GHEA Grapalat"/>
          <w:vertAlign w:val="superscript"/>
          <w:lang w:val="es-ES"/>
        </w:rPr>
      </w:pPr>
    </w:p>
    <w:p w14:paraId="4358DD62" w14:textId="77777777" w:rsidR="00AA0F9A" w:rsidRPr="00BA20A0" w:rsidRDefault="00AA0F9A" w:rsidP="00415815">
      <w:pPr>
        <w:pStyle w:val="aff"/>
        <w:numPr>
          <w:ilvl w:val="0"/>
          <w:numId w:val="34"/>
        </w:numPr>
        <w:ind w:left="0"/>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4331E0D4" w14:textId="77777777" w:rsidR="00AA0F9A" w:rsidRPr="00BA20A0" w:rsidRDefault="00AA0F9A" w:rsidP="00415815">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6B8AF1E4" w14:textId="77777777" w:rsidR="00AA0F9A" w:rsidRPr="00BA20A0" w:rsidRDefault="00AA0F9A" w:rsidP="00415815">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4C6E9F9A" w14:textId="77777777" w:rsidR="00AA0F9A" w:rsidRPr="00BA20A0" w:rsidRDefault="00AA0F9A" w:rsidP="00415815">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AEDC6D0" w14:textId="77777777" w:rsidR="00AA0F9A" w:rsidRPr="00BA20A0" w:rsidRDefault="00AA0F9A" w:rsidP="00415815">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1EF0FAAC" w14:textId="77777777" w:rsidR="00AA0F9A" w:rsidRPr="00BA20A0" w:rsidRDefault="00AA0F9A" w:rsidP="00415815">
      <w:pPr>
        <w:rPr>
          <w:rFonts w:ascii="GHEA Grapalat" w:hAnsi="GHEA Grapalat" w:cs="Sylfaen"/>
          <w:sz w:val="20"/>
          <w:szCs w:val="20"/>
          <w:lang w:val="es-ES"/>
        </w:rPr>
      </w:pPr>
    </w:p>
    <w:p w14:paraId="1DCD5B8C" w14:textId="77777777" w:rsidR="00AA0F9A" w:rsidRPr="00BA20A0" w:rsidRDefault="00AA0F9A" w:rsidP="00415815">
      <w:pPr>
        <w:pStyle w:val="aff"/>
        <w:numPr>
          <w:ilvl w:val="0"/>
          <w:numId w:val="34"/>
        </w:numPr>
        <w:ind w:left="0"/>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6A3DD323" w14:textId="77777777" w:rsidR="00AA0F9A" w:rsidRPr="00BA20A0" w:rsidRDefault="00AA0F9A" w:rsidP="00415815">
      <w:pPr>
        <w:jc w:val="center"/>
        <w:rPr>
          <w:rFonts w:ascii="GHEA Grapalat" w:hAnsi="GHEA Grapalat" w:cs="GHEA Grapalat"/>
          <w:lang w:val="es-ES"/>
        </w:rPr>
      </w:pPr>
    </w:p>
    <w:p w14:paraId="60D9D847" w14:textId="77777777" w:rsidR="00AA0F9A" w:rsidRPr="00BA20A0" w:rsidRDefault="00AA0F9A" w:rsidP="00415815">
      <w:pPr>
        <w:jc w:val="center"/>
        <w:rPr>
          <w:rFonts w:ascii="GHEA Grapalat" w:hAnsi="GHEA Grapalat" w:cs="Sylfaen"/>
          <w:b/>
          <w:lang w:val="es-ES"/>
        </w:rPr>
      </w:pPr>
    </w:p>
    <w:p w14:paraId="204B1195" w14:textId="77777777" w:rsidR="00AA0F9A" w:rsidRPr="00BA20A0" w:rsidRDefault="00AA0F9A" w:rsidP="00415815">
      <w:pPr>
        <w:ind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7AEE4948" w14:textId="77777777" w:rsidR="00AA0F9A" w:rsidRPr="00BA20A0" w:rsidRDefault="00AA0F9A" w:rsidP="00415815">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27E4C4A" w14:textId="77777777" w:rsidR="00AA0F9A" w:rsidRPr="00BA20A0" w:rsidRDefault="00AA0F9A" w:rsidP="00415815">
      <w:pPr>
        <w:jc w:val="right"/>
        <w:rPr>
          <w:rFonts w:ascii="GHEA Grapalat" w:hAnsi="GHEA Grapalat"/>
          <w:sz w:val="20"/>
          <w:lang w:val="hy-AM"/>
        </w:rPr>
      </w:pPr>
      <w:r w:rsidRPr="00BA20A0">
        <w:rPr>
          <w:rFonts w:ascii="GHEA Grapalat" w:hAnsi="GHEA Grapalat"/>
          <w:sz w:val="20"/>
          <w:lang w:val="hy-AM"/>
        </w:rPr>
        <w:t xml:space="preserve">    </w:t>
      </w:r>
    </w:p>
    <w:p w14:paraId="6241738B" w14:textId="77777777" w:rsidR="00AA0F9A" w:rsidRPr="00BA20A0" w:rsidRDefault="00AA0F9A" w:rsidP="00415815">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03FA9256" w14:textId="77777777" w:rsidR="00AA0F9A" w:rsidRPr="00BA20A0" w:rsidRDefault="00AA0F9A" w:rsidP="00415815">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3ECCA3DE" w14:textId="77777777" w:rsidR="00AA0F9A" w:rsidRPr="00BA20A0" w:rsidRDefault="00AA0F9A" w:rsidP="00415815">
      <w:pPr>
        <w:jc w:val="center"/>
        <w:rPr>
          <w:rFonts w:ascii="GHEA Grapalat" w:hAnsi="GHEA Grapalat" w:cs="Sylfaen"/>
          <w:sz w:val="16"/>
          <w:szCs w:val="16"/>
          <w:lang w:val="es-ES"/>
        </w:rPr>
      </w:pPr>
    </w:p>
    <w:p w14:paraId="4BB73F15" w14:textId="77777777" w:rsidR="00AA0F9A" w:rsidRPr="00BA20A0" w:rsidRDefault="00AA0F9A" w:rsidP="00415815">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4FFBF4C0" w14:textId="77777777" w:rsidR="00AA0F9A" w:rsidRPr="00C60645" w:rsidRDefault="00AA0F9A" w:rsidP="00415815">
      <w:pPr>
        <w:jc w:val="center"/>
        <w:rPr>
          <w:ins w:id="12" w:author="Inesa Kocharyan" w:date="2025-02-19T10:39:00Z"/>
          <w:rFonts w:ascii="GHEA Grapalat" w:hAnsi="GHEA Grapalat" w:cs="Sylfaen"/>
          <w:b/>
          <w:lang w:val="es-ES"/>
        </w:rPr>
      </w:pPr>
    </w:p>
    <w:p w14:paraId="0FE947B7" w14:textId="77777777" w:rsidR="00AA0F9A" w:rsidRPr="00B138F3" w:rsidRDefault="00AA0F9A" w:rsidP="00415815">
      <w:pPr>
        <w:widowControl w:val="0"/>
        <w:ind w:firstLine="142"/>
        <w:jc w:val="center"/>
        <w:rPr>
          <w:rFonts w:ascii="GHEA Grapalat" w:hAnsi="GHEA Grapalat" w:cs="Sylfaen"/>
          <w:b/>
        </w:rPr>
      </w:pPr>
    </w:p>
    <w:sectPr w:rsidR="00AA0F9A" w:rsidRPr="00B138F3" w:rsidSect="00415815">
      <w:pgSz w:w="11906" w:h="16838" w:code="9"/>
      <w:pgMar w:top="426" w:right="566" w:bottom="284" w:left="567"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A921D" w14:textId="77777777" w:rsidR="003C7DF3" w:rsidRDefault="003C7DF3">
      <w:r>
        <w:separator/>
      </w:r>
    </w:p>
  </w:endnote>
  <w:endnote w:type="continuationSeparator" w:id="0">
    <w:p w14:paraId="700B3463" w14:textId="77777777" w:rsidR="003C7DF3" w:rsidRDefault="003C7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F1BEB8D"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6D9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2C008" w14:textId="77777777" w:rsidR="003C7DF3" w:rsidRDefault="003C7DF3">
      <w:r>
        <w:separator/>
      </w:r>
    </w:p>
  </w:footnote>
  <w:footnote w:type="continuationSeparator" w:id="0">
    <w:p w14:paraId="2F834DD6" w14:textId="77777777" w:rsidR="003C7DF3" w:rsidRDefault="003C7DF3">
      <w:r>
        <w:continuationSeparator/>
      </w:r>
    </w:p>
  </w:footnote>
  <w:footnote w:id="1">
    <w:p w14:paraId="609E54CF"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52879AB"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CD0613F"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12F9CB5"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6A9B981B"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6E27212B"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E3054E5"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4F35D325"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EF21951" w14:textId="77777777"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4">
    <w:p w14:paraId="66160E8D"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7392B6F" w14:textId="77777777" w:rsidR="006D2CDF" w:rsidRPr="000811C1" w:rsidRDefault="006D2CDF">
      <w:pPr>
        <w:pStyle w:val="af2"/>
        <w:rPr>
          <w:lang w:val="af-ZA"/>
        </w:rPr>
      </w:pPr>
    </w:p>
  </w:footnote>
  <w:footnote w:id="5">
    <w:p w14:paraId="1C3CCE77"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3C978A1" w14:textId="77777777" w:rsidR="006D2CDF" w:rsidRPr="000811C1" w:rsidRDefault="006D2CDF" w:rsidP="0027573B">
      <w:pPr>
        <w:pStyle w:val="af2"/>
        <w:rPr>
          <w:rFonts w:ascii="Sylfaen" w:hAnsi="Sylfaen"/>
          <w:sz w:val="18"/>
          <w:szCs w:val="18"/>
        </w:rPr>
      </w:pPr>
    </w:p>
  </w:footnote>
  <w:footnote w:id="6">
    <w:p w14:paraId="4325AAAE"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B588924" w14:textId="77777777" w:rsidR="006D2CDF" w:rsidRPr="008416BA" w:rsidRDefault="006D2CD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E91FC33" w14:textId="77777777" w:rsidR="006D2CDF" w:rsidRDefault="006D2CDF" w:rsidP="006B3E56">
      <w:pPr>
        <w:jc w:val="both"/>
      </w:pPr>
    </w:p>
    <w:p w14:paraId="51850D5D"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785E84A5"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D13A24E"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46679F" w14:textId="77777777" w:rsidR="006D2CDF" w:rsidRDefault="006D2CDF" w:rsidP="00637230">
      <w:pPr>
        <w:jc w:val="both"/>
        <w:rPr>
          <w:rFonts w:asciiTheme="minorHAnsi" w:hAnsiTheme="minorHAnsi"/>
          <w:lang w:val="af-ZA"/>
        </w:rPr>
      </w:pPr>
    </w:p>
  </w:footnote>
  <w:footnote w:id="8">
    <w:p w14:paraId="439DC1CE"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620E56A" w14:textId="77777777" w:rsidR="006D2CDF" w:rsidRPr="00D3436F" w:rsidRDefault="006D2CDF">
      <w:pPr>
        <w:pStyle w:val="af2"/>
        <w:rPr>
          <w:lang w:val="es-ES"/>
        </w:rPr>
      </w:pPr>
    </w:p>
  </w:footnote>
  <w:footnote w:id="9">
    <w:p w14:paraId="4554B6C6" w14:textId="77777777" w:rsidR="006D2CDF" w:rsidRPr="008842CE" w:rsidRDefault="006D2CDF" w:rsidP="003D2FE2">
      <w:pPr>
        <w:pStyle w:val="af2"/>
        <w:jc w:val="both"/>
      </w:pPr>
    </w:p>
  </w:footnote>
  <w:footnote w:id="10">
    <w:p w14:paraId="319CF1F3" w14:textId="77777777" w:rsidR="006D2CDF" w:rsidRPr="008842CE" w:rsidRDefault="006D2CDF" w:rsidP="000A214C">
      <w:pPr>
        <w:pStyle w:val="af2"/>
        <w:jc w:val="both"/>
      </w:pPr>
    </w:p>
  </w:footnote>
  <w:footnote w:id="11">
    <w:p w14:paraId="2488FAD5" w14:textId="77777777" w:rsidR="006D2CDF" w:rsidRDefault="006D2CDF" w:rsidP="00D3436F">
      <w:pPr>
        <w:pStyle w:val="af2"/>
        <w:widowControl w:val="0"/>
        <w:jc w:val="both"/>
        <w:rPr>
          <w:ins w:id="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60B9139" w14:textId="77777777" w:rsidR="006D2CDF" w:rsidRPr="00F21C0D" w:rsidRDefault="006D2CDF" w:rsidP="00D3436F">
      <w:pPr>
        <w:pStyle w:val="af2"/>
        <w:widowControl w:val="0"/>
        <w:jc w:val="both"/>
        <w:rPr>
          <w:lang w:val="hy-AM"/>
        </w:rPr>
      </w:pPr>
    </w:p>
  </w:footnote>
  <w:footnote w:id="12">
    <w:p w14:paraId="1ABA9090"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248AA86"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38C291B9" w14:textId="77777777" w:rsidR="006D2CDF" w:rsidRPr="00D3436F" w:rsidRDefault="006D2CDF">
      <w:pPr>
        <w:pStyle w:val="af2"/>
        <w:rPr>
          <w:lang w:val="hy-AM"/>
        </w:rPr>
      </w:pPr>
    </w:p>
  </w:footnote>
  <w:footnote w:id="13">
    <w:p w14:paraId="1B5D4525"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4326C3D"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D6F4B28" w14:textId="77777777" w:rsidR="006D2CDF" w:rsidRPr="00D3436F" w:rsidRDefault="006D2CDF">
      <w:pPr>
        <w:pStyle w:val="af2"/>
        <w:rPr>
          <w:lang w:val="hy-AM"/>
        </w:rPr>
      </w:pPr>
    </w:p>
  </w:footnote>
  <w:footnote w:id="14">
    <w:p w14:paraId="31A3260F"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AF7CFE9" w14:textId="77777777" w:rsidR="006D2CDF" w:rsidRPr="00D3436F" w:rsidRDefault="006D2CDF">
      <w:pPr>
        <w:pStyle w:val="af2"/>
        <w:rPr>
          <w:lang w:val="hy-AM"/>
        </w:rPr>
      </w:pPr>
    </w:p>
  </w:footnote>
  <w:footnote w:id="15">
    <w:p w14:paraId="6FEFFBE7"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649FBA16"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B2D0DB" w14:textId="77777777" w:rsidR="006D2CDF" w:rsidRPr="00D3436F" w:rsidRDefault="006D2CDF">
      <w:pPr>
        <w:pStyle w:val="af2"/>
        <w:rPr>
          <w:lang w:val="hy-AM"/>
        </w:rPr>
      </w:pPr>
    </w:p>
  </w:footnote>
  <w:footnote w:id="17">
    <w:p w14:paraId="0D034CDC"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8">
    <w:p w14:paraId="737F1FAF" w14:textId="77777777" w:rsidR="003F41A3" w:rsidRPr="00C84B20" w:rsidRDefault="003F41A3" w:rsidP="003F41A3">
      <w:pPr>
        <w:pStyle w:val="af2"/>
        <w:widowControl w:val="0"/>
        <w:jc w:val="both"/>
        <w:rPr>
          <w:rFonts w:ascii="GHEA Grapalat" w:hAnsi="GHEA Grapalat"/>
          <w:i/>
        </w:rPr>
      </w:pPr>
    </w:p>
    <w:p w14:paraId="6EEF805F" w14:textId="77777777" w:rsidR="003F41A3" w:rsidRPr="00E861BF" w:rsidRDefault="003F41A3" w:rsidP="003F41A3">
      <w:pPr>
        <w:pStyle w:val="af2"/>
        <w:widowControl w:val="0"/>
        <w:jc w:val="both"/>
        <w:rPr>
          <w:rFonts w:ascii="GHEA Grapalat" w:hAnsi="GHEA Grapalat"/>
          <w:i/>
        </w:rPr>
      </w:pPr>
      <w:r>
        <w:rPr>
          <w:rFonts w:ascii="GHEA Grapalat" w:hAnsi="GHEA Grapalat"/>
          <w:i/>
        </w:rPr>
        <w:t xml:space="preserve">      </w:t>
      </w:r>
    </w:p>
    <w:p w14:paraId="751CA9D4" w14:textId="77777777" w:rsidR="003F41A3" w:rsidRPr="00E861BF" w:rsidRDefault="003F41A3" w:rsidP="003F41A3">
      <w:pPr>
        <w:pStyle w:val="af2"/>
        <w:widowControl w:val="0"/>
        <w:jc w:val="both"/>
        <w:rPr>
          <w:rFonts w:ascii="GHEA Grapalat" w:hAnsi="GHEA Grapalat"/>
          <w:i/>
        </w:rPr>
      </w:pPr>
    </w:p>
  </w:footnote>
  <w:footnote w:id="19">
    <w:p w14:paraId="67AC2AD1" w14:textId="77777777" w:rsidR="003F41A3" w:rsidRPr="00E861BF" w:rsidRDefault="003F41A3" w:rsidP="003F41A3">
      <w:pPr>
        <w:pStyle w:val="af2"/>
        <w:widowControl w:val="0"/>
        <w:jc w:val="both"/>
        <w:rPr>
          <w:rFonts w:ascii="GHEA Grapalat" w:hAnsi="GHEA Grapalat"/>
          <w:i/>
        </w:rPr>
      </w:pPr>
    </w:p>
  </w:footnote>
  <w:footnote w:id="20">
    <w:p w14:paraId="735FBFA2"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3B479932"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798"/>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C7DF3"/>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1A3"/>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581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0871"/>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3D7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23A9"/>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6D77"/>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5A42"/>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91"/>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72D408"/>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B9913-10CC-4058-82EC-A50D2A6F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2099</TotalTime>
  <Pages>70</Pages>
  <Words>21243</Words>
  <Characters>121087</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Khachatryan</cp:lastModifiedBy>
  <cp:revision>1321</cp:revision>
  <cp:lastPrinted>2018-02-16T07:12:00Z</cp:lastPrinted>
  <dcterms:created xsi:type="dcterms:W3CDTF">2019-10-28T07:04:00Z</dcterms:created>
  <dcterms:modified xsi:type="dcterms:W3CDTF">2026-06-30T10:19:00Z</dcterms:modified>
</cp:coreProperties>
</file>